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2893B" w14:textId="7CCCDA99" w:rsidR="003B524E" w:rsidRDefault="00F739C1">
      <w:r>
        <w:softHyphen/>
      </w:r>
      <w:r>
        <w:softHyphen/>
      </w:r>
      <w:r>
        <w:softHyphen/>
      </w:r>
      <w:r>
        <w:softHyphen/>
      </w:r>
      <w:r w:rsidR="00CC52AC">
        <w:t>November 1</w:t>
      </w:r>
      <w:r w:rsidR="003D2C31">
        <w:t>1</w:t>
      </w:r>
      <w:r w:rsidR="00CC52AC">
        <w:t>, 2021</w:t>
      </w:r>
    </w:p>
    <w:p w14:paraId="2F4A820D" w14:textId="586BF986" w:rsidR="00CC52AC" w:rsidRDefault="00CC52AC"/>
    <w:p w14:paraId="41506A7D" w14:textId="0BAB9CAA" w:rsidR="00CC52AC" w:rsidRDefault="00CC52AC">
      <w:r>
        <w:t>Pioneer Natural Resources, Inc</w:t>
      </w:r>
    </w:p>
    <w:p w14:paraId="51A5DDE1" w14:textId="0098C5E9" w:rsidR="00CC52AC" w:rsidRDefault="00CC52AC">
      <w:r>
        <w:t xml:space="preserve">777 Hidden Ridge </w:t>
      </w:r>
    </w:p>
    <w:p w14:paraId="7FED1A5D" w14:textId="608CFC36" w:rsidR="00CC52AC" w:rsidRDefault="00CC52AC">
      <w:r>
        <w:t>Irving, TX 75038</w:t>
      </w:r>
    </w:p>
    <w:p w14:paraId="1BB493B6" w14:textId="79937CC3" w:rsidR="00CC52AC" w:rsidRDefault="00CC52AC"/>
    <w:p w14:paraId="2A264844" w14:textId="0A63AEE4" w:rsidR="00CC52AC" w:rsidRDefault="00CC52AC">
      <w:r>
        <w:t xml:space="preserve">RE: </w:t>
      </w:r>
      <w:del w:id="0" w:author="Kirby, Paul" w:date="2021-11-11T13:48:00Z">
        <w:r w:rsidDel="00577661">
          <w:delText xml:space="preserve">Project </w:delText>
        </w:r>
      </w:del>
      <w:ins w:id="1" w:author="Kirby, Paul" w:date="2021-11-11T13:48:00Z">
        <w:r w:rsidR="00577661">
          <w:t xml:space="preserve">Control # </w:t>
        </w:r>
      </w:ins>
      <w:r>
        <w:t>52299</w:t>
      </w:r>
    </w:p>
    <w:p w14:paraId="48982102" w14:textId="0F371CC0" w:rsidR="00C07B23" w:rsidRDefault="00C07B23"/>
    <w:p w14:paraId="5056AF1E" w14:textId="0ED3734A" w:rsidR="00C07B23" w:rsidRDefault="00C07B23">
      <w:r>
        <w:t xml:space="preserve">This filing is delayed due to a delay in receiving the account information required for this submission. </w:t>
      </w:r>
    </w:p>
    <w:p w14:paraId="1B1342CB" w14:textId="4CF61553" w:rsidR="00CC52AC" w:rsidRDefault="00CC52AC"/>
    <w:p w14:paraId="179CF81B" w14:textId="34ECDA83" w:rsidR="00CC52AC" w:rsidRDefault="00CC52AC">
      <w:r>
        <w:t xml:space="preserve">Pioneer Natural Resources – PNR </w:t>
      </w:r>
      <w:r w:rsidR="007B3F26">
        <w:t>Mobile Home Park</w:t>
      </w:r>
      <w:r>
        <w:t xml:space="preserve"> TX165016</w:t>
      </w:r>
      <w:r w:rsidR="007B3F26">
        <w:t>2</w:t>
      </w:r>
      <w:r>
        <w:t xml:space="preserve">, is a </w:t>
      </w:r>
      <w:del w:id="2" w:author="Kirby, Paul" w:date="2021-11-11T13:45:00Z">
        <w:r w:rsidDel="00625D0C">
          <w:delText xml:space="preserve">commercial </w:delText>
        </w:r>
      </w:del>
      <w:ins w:id="3" w:author="Kirby, Paul" w:date="2021-11-11T13:45:00Z">
        <w:r w:rsidR="00625D0C">
          <w:t xml:space="preserve">private </w:t>
        </w:r>
      </w:ins>
      <w:r>
        <w:t xml:space="preserve">water and sewer system providing service to a </w:t>
      </w:r>
      <w:r w:rsidR="00EF2B10">
        <w:t xml:space="preserve">combination of mobile homes </w:t>
      </w:r>
      <w:r w:rsidR="00BC6CDA">
        <w:t xml:space="preserve">and RV’s for </w:t>
      </w:r>
      <w:r>
        <w:t xml:space="preserve">temporary housing </w:t>
      </w:r>
      <w:r w:rsidR="00C07B23">
        <w:t xml:space="preserve">in Midland, TX.  The location of the system is on </w:t>
      </w:r>
      <w:r w:rsidR="007B3F26">
        <w:t>3001 NCR 1140</w:t>
      </w:r>
      <w:r w:rsidR="00C07B23">
        <w:t>, Midland, TX 7970</w:t>
      </w:r>
      <w:r w:rsidR="007B3F26">
        <w:t>5</w:t>
      </w:r>
      <w:r w:rsidR="00C07B23">
        <w:t>. All facilities are located within Midland County.  Th</w:t>
      </w:r>
      <w:r w:rsidR="000E1A1D">
        <w:t xml:space="preserve">is is a </w:t>
      </w:r>
      <w:del w:id="4" w:author="Kirby, Paul" w:date="2021-11-11T13:47:00Z">
        <w:r w:rsidR="000E1A1D" w:rsidDel="00625D0C">
          <w:delText xml:space="preserve">Ground Storage </w:delText>
        </w:r>
        <w:r w:rsidR="00D06186" w:rsidDel="00625D0C">
          <w:delText>Water</w:delText>
        </w:r>
      </w:del>
      <w:ins w:id="5" w:author="Kirby, Paul" w:date="2021-11-11T13:47:00Z">
        <w:r w:rsidR="00625D0C">
          <w:t>public water system on purchased water</w:t>
        </w:r>
      </w:ins>
      <w:r w:rsidR="00D06186">
        <w:t xml:space="preserve"> </w:t>
      </w:r>
      <w:del w:id="6" w:author="Kirby, Paul" w:date="2021-11-11T13:47:00Z">
        <w:r w:rsidR="00D06186" w:rsidDel="00625D0C">
          <w:delText xml:space="preserve">system </w:delText>
        </w:r>
      </w:del>
      <w:r w:rsidR="00D06186">
        <w:t>supported by a water distribution system</w:t>
      </w:r>
      <w:r w:rsidR="00037623">
        <w:t xml:space="preserve"> and </w:t>
      </w:r>
      <w:r w:rsidR="00D70275">
        <w:t xml:space="preserve">aerobic </w:t>
      </w:r>
      <w:del w:id="7" w:author="Kirby, Paul" w:date="2021-11-11T13:46:00Z">
        <w:r w:rsidR="00EA4FD6" w:rsidDel="00625D0C">
          <w:delText xml:space="preserve">waster </w:delText>
        </w:r>
      </w:del>
      <w:ins w:id="8" w:author="Kirby, Paul" w:date="2021-11-11T13:46:00Z">
        <w:r w:rsidR="00625D0C">
          <w:t xml:space="preserve">waste </w:t>
        </w:r>
      </w:ins>
      <w:r w:rsidR="00EA4FD6">
        <w:t>systems</w:t>
      </w:r>
      <w:r w:rsidR="00C07B23">
        <w:t xml:space="preserve">.  </w:t>
      </w:r>
    </w:p>
    <w:p w14:paraId="3540E9AE" w14:textId="6804692D" w:rsidR="00C07B23" w:rsidRDefault="00C07B23"/>
    <w:p w14:paraId="0E472FB1" w14:textId="608DD2EA" w:rsidR="004B523F" w:rsidRDefault="00C07B23">
      <w:r>
        <w:t xml:space="preserve">We are requesting critical load status for the </w:t>
      </w:r>
      <w:r w:rsidR="005F4B50">
        <w:t>6</w:t>
      </w:r>
      <w:r>
        <w:t xml:space="preserve"> electric meters providing water and sewer </w:t>
      </w:r>
      <w:ins w:id="9" w:author="Skillern, Kevin" w:date="2021-11-11T15:06:00Z">
        <w:r w:rsidR="0077426A">
          <w:t xml:space="preserve">utilities </w:t>
        </w:r>
      </w:ins>
      <w:ins w:id="10" w:author="Skillern, Kevin" w:date="2021-11-11T15:07:00Z">
        <w:r w:rsidR="0077426A">
          <w:t>including w</w:t>
        </w:r>
      </w:ins>
      <w:del w:id="11" w:author="Skillern, Kevin" w:date="2021-11-11T15:06:00Z">
        <w:r w:rsidDel="0077426A">
          <w:delText xml:space="preserve">to the </w:delText>
        </w:r>
        <w:commentRangeStart w:id="12"/>
        <w:r w:rsidDel="0077426A">
          <w:delText>wells</w:delText>
        </w:r>
        <w:commentRangeEnd w:id="12"/>
        <w:r w:rsidR="00625D0C" w:rsidDel="0077426A">
          <w:rPr>
            <w:rStyle w:val="CommentReference"/>
          </w:rPr>
          <w:commentReference w:id="12"/>
        </w:r>
        <w:r w:rsidDel="0077426A">
          <w:delText>, w</w:delText>
        </w:r>
      </w:del>
      <w:r>
        <w:t xml:space="preserve">ater plant, </w:t>
      </w:r>
      <w:ins w:id="13" w:author="Skillern, Kevin" w:date="2021-11-11T15:07:00Z">
        <w:r w:rsidR="0077426A">
          <w:t xml:space="preserve">3ea </w:t>
        </w:r>
      </w:ins>
      <w:r>
        <w:t>sewer plant</w:t>
      </w:r>
      <w:ins w:id="14" w:author="Skillern, Kevin" w:date="2021-11-11T15:07:00Z">
        <w:r w:rsidR="0077426A">
          <w:t>s</w:t>
        </w:r>
      </w:ins>
      <w:r>
        <w:t xml:space="preserve">, lift stations and fire pump room.  We are requesting critical status since these accommodations are for </w:t>
      </w:r>
      <w:r w:rsidR="004B523F">
        <w:t xml:space="preserve">traveling </w:t>
      </w:r>
      <w:r>
        <w:t xml:space="preserve">rotational crews </w:t>
      </w:r>
      <w:r w:rsidR="00486C04">
        <w:t xml:space="preserve">and permanent </w:t>
      </w:r>
      <w:del w:id="15" w:author="Kirby, Paul" w:date="2021-11-11T13:48:00Z">
        <w:r w:rsidR="00486C04" w:rsidDel="00625D0C">
          <w:delText xml:space="preserve">residence </w:delText>
        </w:r>
      </w:del>
      <w:ins w:id="16" w:author="Kirby, Paul" w:date="2021-11-11T13:48:00Z">
        <w:r w:rsidR="00625D0C">
          <w:t xml:space="preserve">residents </w:t>
        </w:r>
      </w:ins>
      <w:r>
        <w:t xml:space="preserve">that </w:t>
      </w:r>
      <w:r w:rsidR="004B523F">
        <w:t>do not have other housing options.</w:t>
      </w:r>
    </w:p>
    <w:p w14:paraId="1FE75AEC" w14:textId="77777777" w:rsidR="004B523F" w:rsidRDefault="004B523F"/>
    <w:p w14:paraId="072EC23A" w14:textId="73350183" w:rsidR="004B523F" w:rsidRDefault="004B523F">
      <w:r>
        <w:t>Electrical service is provided by MP2 Energy for the following meters:</w:t>
      </w:r>
    </w:p>
    <w:p w14:paraId="27F0394B" w14:textId="110DE4CE" w:rsidR="008A664A" w:rsidRDefault="00FC4EC6" w:rsidP="008A664A">
      <w:pPr>
        <w:pStyle w:val="ListParagraph"/>
        <w:numPr>
          <w:ilvl w:val="0"/>
          <w:numId w:val="1"/>
        </w:numPr>
      </w:pPr>
      <w:r>
        <w:t>5634</w:t>
      </w:r>
      <w:r w:rsidR="00BD6D7C">
        <w:t xml:space="preserve">8196 – </w:t>
      </w:r>
      <w:r w:rsidR="00982942">
        <w:tab/>
      </w:r>
      <w:r w:rsidR="00BD6D7C">
        <w:t>Midland MHP WW and Tanks 1</w:t>
      </w:r>
    </w:p>
    <w:p w14:paraId="309AA943" w14:textId="5D0F5E71" w:rsidR="008A664A" w:rsidRDefault="0008385D" w:rsidP="004B523F">
      <w:pPr>
        <w:pStyle w:val="ListParagraph"/>
        <w:numPr>
          <w:ilvl w:val="0"/>
          <w:numId w:val="1"/>
        </w:numPr>
      </w:pPr>
      <w:r>
        <w:t xml:space="preserve">58949768 – </w:t>
      </w:r>
      <w:r w:rsidR="00982942">
        <w:tab/>
      </w:r>
      <w:r>
        <w:t>Midland MHP Septic 1</w:t>
      </w:r>
    </w:p>
    <w:p w14:paraId="0D4D33D2" w14:textId="31A70A51" w:rsidR="008A664A" w:rsidRDefault="00CD7EF3" w:rsidP="004B523F">
      <w:pPr>
        <w:pStyle w:val="ListParagraph"/>
        <w:numPr>
          <w:ilvl w:val="0"/>
          <w:numId w:val="1"/>
        </w:numPr>
      </w:pPr>
      <w:r>
        <w:t xml:space="preserve">58949763 – </w:t>
      </w:r>
      <w:r w:rsidR="00982942">
        <w:tab/>
      </w:r>
      <w:r>
        <w:t>Midland MHP Septic 2</w:t>
      </w:r>
    </w:p>
    <w:p w14:paraId="3EF0307B" w14:textId="7043832A" w:rsidR="008A664A" w:rsidRDefault="00870C14" w:rsidP="004B523F">
      <w:pPr>
        <w:pStyle w:val="ListParagraph"/>
        <w:numPr>
          <w:ilvl w:val="0"/>
          <w:numId w:val="1"/>
        </w:numPr>
      </w:pPr>
      <w:r>
        <w:t xml:space="preserve">63947979 – </w:t>
      </w:r>
      <w:r w:rsidR="00982942">
        <w:tab/>
      </w:r>
      <w:r>
        <w:t xml:space="preserve">Midland MHP Water Treatment </w:t>
      </w:r>
      <w:proofErr w:type="spellStart"/>
      <w:r>
        <w:t>Bldg</w:t>
      </w:r>
      <w:proofErr w:type="spellEnd"/>
    </w:p>
    <w:p w14:paraId="6535B4E7" w14:textId="690BD5DF" w:rsidR="008A664A" w:rsidRDefault="00DD1F80" w:rsidP="004B523F">
      <w:pPr>
        <w:pStyle w:val="ListParagraph"/>
        <w:numPr>
          <w:ilvl w:val="0"/>
          <w:numId w:val="1"/>
        </w:numPr>
      </w:pPr>
      <w:r>
        <w:t xml:space="preserve">132344508 – </w:t>
      </w:r>
      <w:r w:rsidR="00982942">
        <w:tab/>
      </w:r>
      <w:r>
        <w:t xml:space="preserve">Midland MHP Septic </w:t>
      </w:r>
      <w:r w:rsidR="0066457F">
        <w:t>3</w:t>
      </w:r>
    </w:p>
    <w:p w14:paraId="11683CB3" w14:textId="0618B058" w:rsidR="0066457F" w:rsidRDefault="0066457F" w:rsidP="004B523F">
      <w:pPr>
        <w:pStyle w:val="ListParagraph"/>
        <w:numPr>
          <w:ilvl w:val="0"/>
          <w:numId w:val="1"/>
        </w:numPr>
      </w:pPr>
      <w:r>
        <w:t xml:space="preserve">135386202 – </w:t>
      </w:r>
      <w:r w:rsidR="00982942">
        <w:tab/>
      </w:r>
      <w:r>
        <w:t xml:space="preserve">Midland MHP Fire Pump Station </w:t>
      </w:r>
    </w:p>
    <w:p w14:paraId="10A22AD0" w14:textId="7CCA4F35" w:rsidR="008A664A" w:rsidRDefault="008A664A" w:rsidP="008A664A"/>
    <w:p w14:paraId="62754E8F" w14:textId="77777777" w:rsidR="008A664A" w:rsidRDefault="008A664A" w:rsidP="008A664A">
      <w:r>
        <w:t>Primary Emergency Contacts for this water system:</w:t>
      </w:r>
    </w:p>
    <w:p w14:paraId="344A7146" w14:textId="70F6E89D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Erik Cox </w:t>
      </w:r>
      <w:r>
        <w:tab/>
      </w:r>
      <w:r>
        <w:tab/>
        <w:t xml:space="preserve">Facility Maintenance Specialist III </w:t>
      </w:r>
      <w:r>
        <w:tab/>
        <w:t>432-312-8024</w:t>
      </w:r>
    </w:p>
    <w:p w14:paraId="784DA727" w14:textId="08EE24C6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Victor Sanchez  </w:t>
      </w:r>
      <w:r>
        <w:tab/>
        <w:t>Facility Maintenance Specialist I</w:t>
      </w:r>
      <w:r>
        <w:tab/>
        <w:t>432-571-3252</w:t>
      </w:r>
    </w:p>
    <w:p w14:paraId="3305702F" w14:textId="5C3DDC16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Kevin Skillern </w:t>
      </w:r>
      <w:r>
        <w:tab/>
      </w:r>
      <w:r>
        <w:tab/>
        <w:t xml:space="preserve">Director Facility Construction </w:t>
      </w:r>
      <w:r>
        <w:tab/>
        <w:t>214-675-4204</w:t>
      </w:r>
    </w:p>
    <w:p w14:paraId="4C3112F4" w14:textId="01484AB0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Scott Nix </w:t>
      </w:r>
      <w:r>
        <w:tab/>
      </w:r>
      <w:r>
        <w:tab/>
        <w:t xml:space="preserve">Senior Facilities Director </w:t>
      </w:r>
      <w:r>
        <w:tab/>
      </w:r>
      <w:r>
        <w:tab/>
        <w:t>469-571-3985</w:t>
      </w:r>
    </w:p>
    <w:p w14:paraId="4D65F244" w14:textId="3D3FBA9B" w:rsidR="008A664A" w:rsidRDefault="008A664A" w:rsidP="008A664A"/>
    <w:p w14:paraId="50E6B2F6" w14:textId="2BE4BE0A" w:rsidR="008A664A" w:rsidRDefault="008A664A" w:rsidP="008A664A">
      <w:r>
        <w:t xml:space="preserve">This application is being filed with PUCT, MP2 Energy, Midland County </w:t>
      </w:r>
      <w:r w:rsidR="00174811">
        <w:t>Emergency Management and Texas Division of Emergency Management.</w:t>
      </w:r>
    </w:p>
    <w:p w14:paraId="38F009BF" w14:textId="0A6F26F1" w:rsidR="00C07B23" w:rsidRDefault="00C07B23" w:rsidP="008A664A">
      <w:r>
        <w:br/>
      </w:r>
    </w:p>
    <w:p w14:paraId="0C43CE20" w14:textId="0AFA21D1" w:rsidR="00C07B23" w:rsidRDefault="00C07B23">
      <w:r>
        <w:t xml:space="preserve">  </w:t>
      </w:r>
    </w:p>
    <w:sectPr w:rsidR="00C07B23" w:rsidSect="003B524E">
      <w:headerReference w:type="default" r:id="rId14"/>
      <w:footerReference w:type="default" r:id="rId15"/>
      <w:pgSz w:w="12240" w:h="15840"/>
      <w:pgMar w:top="1440" w:right="1440" w:bottom="1440" w:left="1440" w:header="180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Kirby, Paul" w:date="2021-11-11T13:47:00Z" w:initials="KP">
    <w:p w14:paraId="58E448D5" w14:textId="6B681BBC" w:rsidR="00625D0C" w:rsidRDefault="00625D0C">
      <w:pPr>
        <w:pStyle w:val="CommentText"/>
      </w:pPr>
      <w:r>
        <w:rPr>
          <w:rStyle w:val="CommentReference"/>
        </w:rPr>
        <w:annotationRef/>
      </w:r>
      <w:r>
        <w:t>Which wells?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E448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E448D5" w16cid:durableId="2537AF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44AB6" w14:textId="77777777" w:rsidR="00645EA9" w:rsidRDefault="00645EA9" w:rsidP="00294C05">
      <w:r>
        <w:separator/>
      </w:r>
    </w:p>
  </w:endnote>
  <w:endnote w:type="continuationSeparator" w:id="0">
    <w:p w14:paraId="42E8420F" w14:textId="77777777" w:rsidR="00645EA9" w:rsidRDefault="00645EA9" w:rsidP="002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BEB7" w14:textId="6D4265C6" w:rsidR="00A66336" w:rsidRDefault="00A66336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474EE6" wp14:editId="37E596BA">
          <wp:simplePos x="0" y="0"/>
          <wp:positionH relativeFrom="column">
            <wp:posOffset>-928370</wp:posOffset>
          </wp:positionH>
          <wp:positionV relativeFrom="paragraph">
            <wp:posOffset>-314960</wp:posOffset>
          </wp:positionV>
          <wp:extent cx="7731921" cy="974751"/>
          <wp:effectExtent l="0" t="0" r="0" b="0"/>
          <wp:wrapNone/>
          <wp:docPr id="1" name="Picture 1" descr="../Irving_Foot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rving_Foot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1921" cy="974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B1EB7" w14:textId="77777777" w:rsidR="00645EA9" w:rsidRDefault="00645EA9" w:rsidP="00294C05">
      <w:r>
        <w:separator/>
      </w:r>
    </w:p>
  </w:footnote>
  <w:footnote w:type="continuationSeparator" w:id="0">
    <w:p w14:paraId="38592C36" w14:textId="77777777" w:rsidR="00645EA9" w:rsidRDefault="00645EA9" w:rsidP="002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BC7E1" w14:textId="6F677886" w:rsidR="00A66336" w:rsidRDefault="00A6633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61E60F" wp14:editId="7A15C144">
          <wp:simplePos x="0" y="0"/>
          <wp:positionH relativeFrom="column">
            <wp:posOffset>1845310</wp:posOffset>
          </wp:positionH>
          <wp:positionV relativeFrom="paragraph">
            <wp:posOffset>-951865</wp:posOffset>
          </wp:positionV>
          <wp:extent cx="2356485" cy="1032221"/>
          <wp:effectExtent l="0" t="0" r="0" b="0"/>
          <wp:wrapNone/>
          <wp:docPr id="2" name="Picture 2" descr="Logos/PioneerNaturalResources-Logo_Name-Only_Black+Green-Lar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/PioneerNaturalResources-Logo_Name-Only_Black+Green-Lar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6485" cy="1032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B5448"/>
    <w:multiLevelType w:val="hybridMultilevel"/>
    <w:tmpl w:val="D010AD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61C46"/>
    <w:multiLevelType w:val="hybridMultilevel"/>
    <w:tmpl w:val="B3A445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rby, Paul">
    <w15:presenceInfo w15:providerId="AD" w15:userId="S-1-5-21-115608151-703280419-1734353810-4751"/>
  </w15:person>
  <w15:person w15:author="Skillern, Kevin">
    <w15:presenceInfo w15:providerId="AD" w15:userId="S::Kevin.Skillern@pxd.com::20463437-ba3c-48bc-965d-bef850753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5"/>
  <w:drawingGridVerticalSpacing w:val="187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C05"/>
    <w:rsid w:val="00037623"/>
    <w:rsid w:val="0008385D"/>
    <w:rsid w:val="000E1A1D"/>
    <w:rsid w:val="00174811"/>
    <w:rsid w:val="00294C05"/>
    <w:rsid w:val="002D0D57"/>
    <w:rsid w:val="003B524E"/>
    <w:rsid w:val="003D2C31"/>
    <w:rsid w:val="00441EDC"/>
    <w:rsid w:val="00452034"/>
    <w:rsid w:val="004534D2"/>
    <w:rsid w:val="00486C04"/>
    <w:rsid w:val="004B523F"/>
    <w:rsid w:val="00577661"/>
    <w:rsid w:val="005944DF"/>
    <w:rsid w:val="005F4B50"/>
    <w:rsid w:val="00625D0C"/>
    <w:rsid w:val="00645EA9"/>
    <w:rsid w:val="0066457F"/>
    <w:rsid w:val="006D6AC5"/>
    <w:rsid w:val="00716F79"/>
    <w:rsid w:val="0077426A"/>
    <w:rsid w:val="007B3F26"/>
    <w:rsid w:val="00870C14"/>
    <w:rsid w:val="008A664A"/>
    <w:rsid w:val="008B02F9"/>
    <w:rsid w:val="009420EE"/>
    <w:rsid w:val="00982942"/>
    <w:rsid w:val="009F1256"/>
    <w:rsid w:val="00A66336"/>
    <w:rsid w:val="00B2016C"/>
    <w:rsid w:val="00B91E55"/>
    <w:rsid w:val="00BC6CDA"/>
    <w:rsid w:val="00BD6D7C"/>
    <w:rsid w:val="00C07B23"/>
    <w:rsid w:val="00C76D42"/>
    <w:rsid w:val="00CC52AC"/>
    <w:rsid w:val="00CD7EF3"/>
    <w:rsid w:val="00D06186"/>
    <w:rsid w:val="00D436DD"/>
    <w:rsid w:val="00D70275"/>
    <w:rsid w:val="00D70554"/>
    <w:rsid w:val="00DC45BB"/>
    <w:rsid w:val="00DD1F80"/>
    <w:rsid w:val="00E45B45"/>
    <w:rsid w:val="00EA28FB"/>
    <w:rsid w:val="00EA4FD6"/>
    <w:rsid w:val="00EE6E92"/>
    <w:rsid w:val="00EF2B10"/>
    <w:rsid w:val="00F40CEC"/>
    <w:rsid w:val="00F739C1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C1740D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4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4C05"/>
  </w:style>
  <w:style w:type="paragraph" w:styleId="Footer">
    <w:name w:val="footer"/>
    <w:basedOn w:val="Normal"/>
    <w:link w:val="FooterChar"/>
    <w:uiPriority w:val="99"/>
    <w:unhideWhenUsed/>
    <w:rsid w:val="00294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4C05"/>
  </w:style>
  <w:style w:type="paragraph" w:styleId="ListParagraph">
    <w:name w:val="List Paragraph"/>
    <w:basedOn w:val="Normal"/>
    <w:uiPriority w:val="34"/>
    <w:qFormat/>
    <w:rsid w:val="004B52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5D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D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D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D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A2406E5BB3654F83876B8CFA1ADC1E" ma:contentTypeVersion="7" ma:contentTypeDescription="Create a new document." ma:contentTypeScope="" ma:versionID="46cd7bb4bdaefd191ecf09a61718f7c6">
  <xsd:schema xmlns:xsd="http://www.w3.org/2001/XMLSchema" xmlns:xs="http://www.w3.org/2001/XMLSchema" xmlns:p="http://schemas.microsoft.com/office/2006/metadata/properties" xmlns:ns2="3c4f5b3b-bb57-4c03-8a96-9cd90337dd81" targetNamespace="http://schemas.microsoft.com/office/2006/metadata/properties" ma:root="true" ma:fieldsID="4ca86928dd8ebc49a9c339cbcfd03c0a" ns2:_="">
    <xsd:import namespace="3c4f5b3b-bb57-4c03-8a96-9cd90337dd81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f5b3b-bb57-4c03-8a96-9cd90337dd81" elementFormDefault="qualified">
    <xsd:import namespace="http://schemas.microsoft.com/office/2006/documentManagement/types"/>
    <xsd:import namespace="http://schemas.microsoft.com/office/infopath/2007/PartnerControls"/>
    <xsd:element name="Category" ma:index="4" nillable="true" ma:displayName="Category" ma:default="Templates" ma:format="Dropdown" ma:internalName="Category" ma:readOnly="false">
      <xsd:simpleType>
        <xsd:restriction base="dms:Choice">
          <xsd:enumeration value="Templates"/>
          <xsd:enumeration value="Standards"/>
          <xsd:enumeration value="Guidelines"/>
          <xsd:enumeration value="Forms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3c4f5b3b-bb57-4c03-8a96-9cd90337dd81">Templates</Categor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F476D-D6DE-4033-BBCF-24256C7F1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f5b3b-bb57-4c03-8a96-9cd90337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2F2F6F-7F2A-4A87-8EAA-8A84C77A8F40}">
  <ds:schemaRefs>
    <ds:schemaRef ds:uri="http://schemas.microsoft.com/office/2006/metadata/properties"/>
    <ds:schemaRef ds:uri="http://schemas.microsoft.com/office/infopath/2007/PartnerControls"/>
    <ds:schemaRef ds:uri="3c4f5b3b-bb57-4c03-8a96-9cd90337dd81"/>
  </ds:schemaRefs>
</ds:datastoreItem>
</file>

<file path=customXml/itemProps3.xml><?xml version="1.0" encoding="utf-8"?>
<ds:datastoreItem xmlns:ds="http://schemas.openxmlformats.org/officeDocument/2006/customXml" ds:itemID="{08197AE8-BBEA-401B-9E22-B8E129C241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18814E-B76F-43E1-A459-E21C24AD8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Pioneer Natural Resources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Skillern, Kevin</cp:lastModifiedBy>
  <cp:revision>2</cp:revision>
  <dcterms:created xsi:type="dcterms:W3CDTF">2021-11-11T21:09:00Z</dcterms:created>
  <dcterms:modified xsi:type="dcterms:W3CDTF">2021-11-11T21:09:00Z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0x01010052A2406E5BB3654F83876B8CFA1ADC1E</vt:lpwstr>
  </property>
</Properties>
</file>