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7869" w:rsidRPr="00CA4188" w:rsidRDefault="00967322" w:rsidP="00A96DE2">
      <w:pPr>
        <w:pStyle w:val="Title"/>
        <w:spacing w:before="0" w:after="360"/>
        <w:rPr>
          <w:szCs w:val="24"/>
        </w:rPr>
      </w:pPr>
      <w:bookmarkStart w:id="0" w:name="_GoBack"/>
      <w:bookmarkEnd w:id="0"/>
      <w:r w:rsidRPr="00CA4188">
        <w:rPr>
          <w:szCs w:val="24"/>
        </w:rPr>
        <w:t xml:space="preserve">PUC DOCKET NO. </w:t>
      </w:r>
      <w:r w:rsidR="00CA4188" w:rsidRPr="00CA4188">
        <w:rPr>
          <w:szCs w:val="24"/>
        </w:rPr>
        <w:t>43078</w:t>
      </w:r>
      <w:r w:rsidRPr="00CA4188">
        <w:rPr>
          <w:szCs w:val="24"/>
        </w:rPr>
        <w:br/>
        <w:t xml:space="preserve">SOAH DOCKET NO. </w:t>
      </w:r>
      <w:r w:rsidR="00CA4188" w:rsidRPr="00CA4188">
        <w:rPr>
          <w:color w:val="000000"/>
          <w:spacing w:val="4"/>
          <w:szCs w:val="24"/>
        </w:rPr>
        <w:t>473-15-3742.WS</w:t>
      </w:r>
    </w:p>
    <w:tbl>
      <w:tblPr>
        <w:tblW w:w="9324" w:type="dxa"/>
        <w:tblInd w:w="108" w:type="dxa"/>
        <w:tblLayout w:type="fixed"/>
        <w:tblLook w:val="0000" w:firstRow="0" w:lastRow="0" w:firstColumn="0" w:lastColumn="0" w:noHBand="0" w:noVBand="0"/>
        <w:tblPrChange w:id="1" w:author="Wharton, Laurie" w:date="2016-02-09T15:03:00Z">
          <w:tblPr>
            <w:tblW w:w="9414" w:type="dxa"/>
            <w:tblInd w:w="108" w:type="dxa"/>
            <w:tblLayout w:type="fixed"/>
            <w:tblLook w:val="0000" w:firstRow="0" w:lastRow="0" w:firstColumn="0" w:lastColumn="0" w:noHBand="0" w:noVBand="0"/>
          </w:tblPr>
        </w:tblPrChange>
      </w:tblPr>
      <w:tblGrid>
        <w:gridCol w:w="4482"/>
        <w:gridCol w:w="360"/>
        <w:gridCol w:w="4482"/>
        <w:tblGridChange w:id="2">
          <w:tblGrid>
            <w:gridCol w:w="4572"/>
            <w:gridCol w:w="360"/>
            <w:gridCol w:w="4482"/>
          </w:tblGrid>
        </w:tblGridChange>
      </w:tblGrid>
      <w:tr w:rsidR="00967322" w:rsidRPr="00CA4188" w:rsidTr="00F61B6B">
        <w:tc>
          <w:tcPr>
            <w:tcW w:w="4482" w:type="dxa"/>
            <w:tcPrChange w:id="3" w:author="Wharton, Laurie" w:date="2016-02-09T15:03:00Z">
              <w:tcPr>
                <w:tcW w:w="4572" w:type="dxa"/>
              </w:tcPr>
            </w:tcPrChange>
          </w:tcPr>
          <w:p w:rsidR="00CA4188" w:rsidRPr="00CA4188" w:rsidRDefault="00CA4188" w:rsidP="00F61B6B">
            <w:pPr>
              <w:tabs>
                <w:tab w:val="left" w:pos="5256"/>
              </w:tabs>
              <w:textAlignment w:val="baseline"/>
              <w:rPr>
                <w:b/>
                <w:snapToGrid/>
                <w:color w:val="000000"/>
                <w:szCs w:val="24"/>
              </w:rPr>
            </w:pPr>
            <w:r w:rsidRPr="00CA4188">
              <w:rPr>
                <w:b/>
                <w:szCs w:val="24"/>
              </w:rPr>
              <w:t xml:space="preserve">APPLICATION OF FREMONT </w:t>
            </w:r>
            <w:r w:rsidRPr="00CA4188">
              <w:rPr>
                <w:b/>
                <w:snapToGrid/>
                <w:color w:val="000000"/>
                <w:spacing w:val="5"/>
                <w:szCs w:val="24"/>
              </w:rPr>
              <w:t xml:space="preserve">WATER COMPANY FOR A WATER </w:t>
            </w:r>
            <w:r w:rsidRPr="00CA4188">
              <w:rPr>
                <w:b/>
                <w:snapToGrid/>
                <w:color w:val="000000"/>
                <w:szCs w:val="24"/>
              </w:rPr>
              <w:t>RATE/TARIFF CHANGE IN KERR COUNTY (37993-R)</w:t>
            </w:r>
          </w:p>
          <w:p w:rsidR="00967322" w:rsidRPr="00CA4188" w:rsidRDefault="00967322" w:rsidP="00CA4188">
            <w:pPr>
              <w:rPr>
                <w:b/>
                <w:szCs w:val="24"/>
              </w:rPr>
            </w:pPr>
          </w:p>
        </w:tc>
        <w:tc>
          <w:tcPr>
            <w:tcW w:w="360" w:type="dxa"/>
            <w:tcPrChange w:id="4" w:author="Wharton, Laurie" w:date="2016-02-09T15:03:00Z">
              <w:tcPr>
                <w:tcW w:w="360" w:type="dxa"/>
              </w:tcPr>
            </w:tcPrChange>
          </w:tcPr>
          <w:p w:rsidR="00967322" w:rsidRPr="00CA4188" w:rsidRDefault="00967322">
            <w:pPr>
              <w:rPr>
                <w:b/>
                <w:szCs w:val="24"/>
              </w:rPr>
            </w:pPr>
            <w:r w:rsidRPr="00CA4188">
              <w:rPr>
                <w:b/>
                <w:szCs w:val="24"/>
              </w:rPr>
              <w:t>§</w:t>
            </w:r>
          </w:p>
          <w:p w:rsidR="00967322" w:rsidRPr="00CA4188" w:rsidRDefault="00967322">
            <w:pPr>
              <w:rPr>
                <w:b/>
                <w:szCs w:val="24"/>
              </w:rPr>
            </w:pPr>
            <w:r w:rsidRPr="00CA4188">
              <w:rPr>
                <w:b/>
                <w:szCs w:val="24"/>
              </w:rPr>
              <w:t>§</w:t>
            </w:r>
          </w:p>
          <w:p w:rsidR="00967322" w:rsidRPr="00CA4188" w:rsidRDefault="00967322">
            <w:pPr>
              <w:rPr>
                <w:b/>
                <w:szCs w:val="24"/>
              </w:rPr>
            </w:pPr>
            <w:r w:rsidRPr="00CA4188">
              <w:rPr>
                <w:b/>
                <w:szCs w:val="24"/>
              </w:rPr>
              <w:t>§</w:t>
            </w:r>
            <w:r w:rsidR="00CA4188" w:rsidRPr="00CA4188">
              <w:rPr>
                <w:b/>
                <w:szCs w:val="24"/>
              </w:rPr>
              <w:t>§</w:t>
            </w:r>
          </w:p>
        </w:tc>
        <w:tc>
          <w:tcPr>
            <w:tcW w:w="4482" w:type="dxa"/>
            <w:tcPrChange w:id="5" w:author="Wharton, Laurie" w:date="2016-02-09T15:03:00Z">
              <w:tcPr>
                <w:tcW w:w="4482" w:type="dxa"/>
              </w:tcPr>
            </w:tcPrChange>
          </w:tcPr>
          <w:p w:rsidR="00967322" w:rsidRPr="00CA4188" w:rsidRDefault="00967322">
            <w:pPr>
              <w:jc w:val="center"/>
              <w:rPr>
                <w:b/>
                <w:szCs w:val="24"/>
              </w:rPr>
            </w:pPr>
            <w:r w:rsidRPr="00CA4188">
              <w:rPr>
                <w:b/>
                <w:szCs w:val="24"/>
              </w:rPr>
              <w:t>PUBLIC UTILITY COMMISSION</w:t>
            </w:r>
          </w:p>
          <w:p w:rsidR="00967322" w:rsidRPr="00CA4188" w:rsidRDefault="00967322">
            <w:pPr>
              <w:jc w:val="center"/>
              <w:rPr>
                <w:b/>
                <w:szCs w:val="24"/>
              </w:rPr>
            </w:pPr>
          </w:p>
          <w:p w:rsidR="00967322" w:rsidRPr="00CA4188" w:rsidRDefault="00967322">
            <w:pPr>
              <w:jc w:val="center"/>
              <w:rPr>
                <w:b/>
                <w:szCs w:val="24"/>
              </w:rPr>
            </w:pPr>
            <w:r w:rsidRPr="00CA4188">
              <w:rPr>
                <w:b/>
                <w:szCs w:val="24"/>
              </w:rPr>
              <w:t>OF TEXAS</w:t>
            </w:r>
          </w:p>
        </w:tc>
      </w:tr>
    </w:tbl>
    <w:p w:rsidR="00967322" w:rsidRPr="00CA4188" w:rsidRDefault="00CA4188" w:rsidP="00CA4188">
      <w:pPr>
        <w:pStyle w:val="Title"/>
        <w:spacing w:before="240" w:after="240"/>
        <w:rPr>
          <w:szCs w:val="24"/>
        </w:rPr>
      </w:pPr>
      <w:del w:id="6" w:author="Wharton, Laurie" w:date="2016-02-09T15:03:00Z">
        <w:r w:rsidRPr="00CA4188" w:rsidDel="00F61B6B">
          <w:rPr>
            <w:szCs w:val="24"/>
          </w:rPr>
          <w:delText>PROPOSED</w:delText>
        </w:r>
        <w:r w:rsidR="008439DC" w:rsidRPr="00CA4188" w:rsidDel="00F61B6B">
          <w:rPr>
            <w:szCs w:val="24"/>
          </w:rPr>
          <w:delText xml:space="preserve"> </w:delText>
        </w:r>
      </w:del>
      <w:r w:rsidR="00967322" w:rsidRPr="00CA4188">
        <w:rPr>
          <w:szCs w:val="24"/>
        </w:rPr>
        <w:t>ORDER</w:t>
      </w:r>
    </w:p>
    <w:p w:rsidR="00CA4188" w:rsidRPr="00CA4188" w:rsidRDefault="00CA4188">
      <w:pPr>
        <w:spacing w:line="360" w:lineRule="auto"/>
        <w:ind w:firstLine="720"/>
        <w:jc w:val="both"/>
        <w:textAlignment w:val="baseline"/>
        <w:rPr>
          <w:snapToGrid/>
          <w:color w:val="000000"/>
          <w:szCs w:val="24"/>
        </w:rPr>
        <w:pPrChange w:id="7" w:author="Wharton, Laurie" w:date="2016-02-09T15:04:00Z">
          <w:pPr>
            <w:spacing w:line="360" w:lineRule="auto"/>
            <w:ind w:right="72" w:firstLine="720"/>
            <w:jc w:val="both"/>
            <w:textAlignment w:val="baseline"/>
          </w:pPr>
        </w:pPrChange>
      </w:pPr>
      <w:r w:rsidRPr="00CA4188">
        <w:rPr>
          <w:snapToGrid/>
          <w:color w:val="000000"/>
          <w:szCs w:val="24"/>
        </w:rPr>
        <w:t>This Order addresses the application of Fremont Water Company</w:t>
      </w:r>
      <w:del w:id="8" w:author="Hrncir, David" w:date="2016-01-29T14:54:00Z">
        <w:r w:rsidRPr="00CA4188" w:rsidDel="009F5746">
          <w:rPr>
            <w:snapToGrid/>
            <w:color w:val="000000"/>
            <w:szCs w:val="24"/>
          </w:rPr>
          <w:delText xml:space="preserve"> (Fremont)</w:delText>
        </w:r>
      </w:del>
      <w:r w:rsidRPr="00CA4188">
        <w:rPr>
          <w:snapToGrid/>
          <w:color w:val="000000"/>
          <w:szCs w:val="24"/>
        </w:rPr>
        <w:t xml:space="preserve"> for an increase in water rates charged to its customers in Kerr County. </w:t>
      </w:r>
      <w:r>
        <w:rPr>
          <w:snapToGrid/>
          <w:color w:val="000000"/>
          <w:szCs w:val="24"/>
        </w:rPr>
        <w:t xml:space="preserve"> </w:t>
      </w:r>
      <w:r w:rsidRPr="00CA4188">
        <w:rPr>
          <w:snapToGrid/>
          <w:color w:val="000000"/>
          <w:szCs w:val="24"/>
        </w:rPr>
        <w:t xml:space="preserve">A </w:t>
      </w:r>
      <w:ins w:id="9" w:author="Hrncir, David" w:date="2016-01-29T13:51:00Z">
        <w:r w:rsidR="003C755A">
          <w:rPr>
            <w:snapToGrid/>
            <w:color w:val="000000"/>
            <w:szCs w:val="24"/>
          </w:rPr>
          <w:t>u</w:t>
        </w:r>
      </w:ins>
      <w:del w:id="10" w:author="Hrncir, David" w:date="2016-01-29T13:51:00Z">
        <w:r w:rsidRPr="00CA4188" w:rsidDel="003C755A">
          <w:rPr>
            <w:snapToGrid/>
            <w:color w:val="000000"/>
            <w:szCs w:val="24"/>
          </w:rPr>
          <w:delText>U</w:delText>
        </w:r>
      </w:del>
      <w:r w:rsidRPr="00CA4188">
        <w:rPr>
          <w:snapToGrid/>
          <w:color w:val="000000"/>
          <w:szCs w:val="24"/>
        </w:rPr>
        <w:t xml:space="preserve">nanimous </w:t>
      </w:r>
      <w:ins w:id="11" w:author="Hrncir, David" w:date="2016-01-29T13:51:00Z">
        <w:r w:rsidR="003C755A">
          <w:rPr>
            <w:snapToGrid/>
            <w:color w:val="000000"/>
            <w:szCs w:val="24"/>
          </w:rPr>
          <w:t>s</w:t>
        </w:r>
      </w:ins>
      <w:del w:id="12" w:author="Hrncir, David" w:date="2016-01-29T13:51:00Z">
        <w:r w:rsidRPr="00CA4188" w:rsidDel="003C755A">
          <w:rPr>
            <w:snapToGrid/>
            <w:color w:val="000000"/>
            <w:szCs w:val="24"/>
          </w:rPr>
          <w:delText>S</w:delText>
        </w:r>
      </w:del>
      <w:r w:rsidRPr="00CA4188">
        <w:rPr>
          <w:snapToGrid/>
          <w:color w:val="000000"/>
          <w:szCs w:val="24"/>
        </w:rPr>
        <w:t>tipulation</w:t>
      </w:r>
      <w:del w:id="13" w:author="Hrncir, David" w:date="2016-01-29T13:51:00Z">
        <w:r w:rsidRPr="00CA4188" w:rsidDel="003C755A">
          <w:rPr>
            <w:snapToGrid/>
            <w:color w:val="000000"/>
            <w:szCs w:val="24"/>
          </w:rPr>
          <w:delText xml:space="preserve"> (Stipulation)</w:delText>
        </w:r>
      </w:del>
      <w:r w:rsidRPr="00CA4188">
        <w:rPr>
          <w:snapToGrid/>
          <w:color w:val="000000"/>
          <w:szCs w:val="24"/>
        </w:rPr>
        <w:t xml:space="preserve"> </w:t>
      </w:r>
      <w:r>
        <w:rPr>
          <w:snapToGrid/>
          <w:color w:val="000000"/>
          <w:szCs w:val="24"/>
        </w:rPr>
        <w:t xml:space="preserve">was executed </w:t>
      </w:r>
      <w:r w:rsidRPr="00CA4188">
        <w:rPr>
          <w:snapToGrid/>
          <w:color w:val="000000"/>
          <w:szCs w:val="24"/>
        </w:rPr>
        <w:t xml:space="preserve">that resolves all issues in this proceeding. </w:t>
      </w:r>
      <w:r>
        <w:rPr>
          <w:snapToGrid/>
          <w:color w:val="000000"/>
          <w:szCs w:val="24"/>
        </w:rPr>
        <w:t xml:space="preserve"> Consistent with the </w:t>
      </w:r>
      <w:ins w:id="14" w:author="Hrncir, David" w:date="2016-01-29T13:51:00Z">
        <w:r w:rsidR="003C755A">
          <w:rPr>
            <w:snapToGrid/>
            <w:color w:val="000000"/>
            <w:szCs w:val="24"/>
          </w:rPr>
          <w:t>s</w:t>
        </w:r>
      </w:ins>
      <w:del w:id="15" w:author="Hrncir, David" w:date="2016-01-29T13:51:00Z">
        <w:r w:rsidDel="003C755A">
          <w:rPr>
            <w:snapToGrid/>
            <w:color w:val="000000"/>
            <w:szCs w:val="24"/>
          </w:rPr>
          <w:delText>S</w:delText>
        </w:r>
      </w:del>
      <w:r>
        <w:rPr>
          <w:snapToGrid/>
          <w:color w:val="000000"/>
          <w:szCs w:val="24"/>
        </w:rPr>
        <w:t>tipulation, Fremont’</w:t>
      </w:r>
      <w:r w:rsidRPr="00CA4188">
        <w:rPr>
          <w:snapToGrid/>
          <w:color w:val="000000"/>
          <w:szCs w:val="24"/>
        </w:rPr>
        <w:t>s application is approved.</w:t>
      </w:r>
    </w:p>
    <w:p w:rsidR="00CA4188" w:rsidRPr="00CA4188" w:rsidRDefault="00CA4188" w:rsidP="00CA4188">
      <w:pPr>
        <w:spacing w:before="120" w:line="360" w:lineRule="auto"/>
        <w:ind w:firstLine="720"/>
        <w:jc w:val="both"/>
        <w:textAlignment w:val="baseline"/>
        <w:rPr>
          <w:snapToGrid/>
          <w:color w:val="000000"/>
          <w:spacing w:val="2"/>
          <w:szCs w:val="24"/>
        </w:rPr>
      </w:pPr>
      <w:r w:rsidRPr="00CA4188">
        <w:rPr>
          <w:snapToGrid/>
          <w:color w:val="000000"/>
          <w:spacing w:val="2"/>
          <w:szCs w:val="24"/>
        </w:rPr>
        <w:t xml:space="preserve">The </w:t>
      </w:r>
      <w:r>
        <w:rPr>
          <w:snapToGrid/>
          <w:color w:val="000000"/>
          <w:spacing w:val="2"/>
          <w:szCs w:val="24"/>
        </w:rPr>
        <w:t>Public Utility Commission of Texas</w:t>
      </w:r>
      <w:del w:id="16" w:author="Hrncir, David" w:date="2016-01-29T13:51:00Z">
        <w:r w:rsidDel="003C755A">
          <w:rPr>
            <w:snapToGrid/>
            <w:color w:val="000000"/>
            <w:spacing w:val="2"/>
            <w:szCs w:val="24"/>
          </w:rPr>
          <w:delText xml:space="preserve"> (</w:delText>
        </w:r>
        <w:r w:rsidRPr="00CA4188" w:rsidDel="003C755A">
          <w:rPr>
            <w:snapToGrid/>
            <w:color w:val="000000"/>
            <w:spacing w:val="2"/>
            <w:szCs w:val="24"/>
          </w:rPr>
          <w:delText>Commission</w:delText>
        </w:r>
        <w:r w:rsidDel="003C755A">
          <w:rPr>
            <w:snapToGrid/>
            <w:color w:val="000000"/>
            <w:spacing w:val="2"/>
            <w:szCs w:val="24"/>
          </w:rPr>
          <w:delText>)</w:delText>
        </w:r>
      </w:del>
      <w:r w:rsidRPr="00CA4188">
        <w:rPr>
          <w:snapToGrid/>
          <w:color w:val="000000"/>
          <w:spacing w:val="2"/>
          <w:szCs w:val="24"/>
        </w:rPr>
        <w:t xml:space="preserve"> adopts the following findings of fact and conclusions of law:</w:t>
      </w:r>
    </w:p>
    <w:p w:rsidR="00CA4188" w:rsidRPr="00CA4188" w:rsidRDefault="00CA4188" w:rsidP="00691836">
      <w:pPr>
        <w:pStyle w:val="Heading1"/>
        <w:spacing w:before="360"/>
        <w:rPr>
          <w:snapToGrid/>
        </w:rPr>
      </w:pPr>
      <w:r>
        <w:rPr>
          <w:snapToGrid/>
        </w:rPr>
        <w:t xml:space="preserve"> </w:t>
      </w:r>
      <w:r w:rsidRPr="00CA4188">
        <w:rPr>
          <w:snapToGrid/>
        </w:rPr>
        <w:t>Findings of Fact</w:t>
      </w:r>
    </w:p>
    <w:p w:rsidR="00CA4188" w:rsidRPr="00CA4188" w:rsidRDefault="00CA4188" w:rsidP="00CA4188">
      <w:pPr>
        <w:pStyle w:val="Heading6"/>
        <w:rPr>
          <w:snapToGrid/>
        </w:rPr>
      </w:pPr>
      <w:r w:rsidRPr="00CA4188">
        <w:rPr>
          <w:snapToGrid/>
        </w:rPr>
        <w:t>Procedural History</w:t>
      </w:r>
    </w:p>
    <w:p w:rsidR="00CA4188" w:rsidRPr="00CA4188" w:rsidRDefault="00CA4188" w:rsidP="00CA4188">
      <w:pPr>
        <w:pStyle w:val="FOFNumbered"/>
        <w:rPr>
          <w:snapToGrid/>
        </w:rPr>
      </w:pPr>
      <w:r w:rsidRPr="00CA4188">
        <w:rPr>
          <w:snapToGrid/>
        </w:rPr>
        <w:t xml:space="preserve">On July 25, 2014, Fremont filed an application requesting authority for water rate and tariff </w:t>
      </w:r>
      <w:proofErr w:type="gramStart"/>
      <w:r w:rsidRPr="00CA4188">
        <w:rPr>
          <w:snapToGrid/>
        </w:rPr>
        <w:t>changes</w:t>
      </w:r>
      <w:proofErr w:type="gramEnd"/>
      <w:r w:rsidRPr="00CA4188">
        <w:rPr>
          <w:snapToGrid/>
        </w:rPr>
        <w:t>.</w:t>
      </w:r>
      <w:r w:rsidR="00A96DE2">
        <w:rPr>
          <w:snapToGrid/>
        </w:rPr>
        <w:t xml:space="preserve"> </w:t>
      </w:r>
      <w:r w:rsidRPr="00CA4188">
        <w:rPr>
          <w:snapToGrid/>
        </w:rPr>
        <w:t xml:space="preserve"> The Texas Commission on Environmental Quality (TCEQ) designated it Application No. 37993-R. </w:t>
      </w:r>
      <w:r w:rsidR="00A96DE2">
        <w:rPr>
          <w:snapToGrid/>
        </w:rPr>
        <w:t xml:space="preserve"> </w:t>
      </w:r>
      <w:r w:rsidRPr="00CA4188">
        <w:rPr>
          <w:snapToGrid/>
        </w:rPr>
        <w:t>Fremont requested an overall increase in its revenue requirement of $23,073 per year for a total annual revenue requirement of approximately $68,926 per year.</w:t>
      </w:r>
    </w:p>
    <w:p w:rsidR="00CA4188" w:rsidRPr="00CA4188" w:rsidRDefault="00CA4188" w:rsidP="00CA4188">
      <w:pPr>
        <w:pStyle w:val="FOFNumbered"/>
        <w:rPr>
          <w:snapToGrid/>
          <w:spacing w:val="3"/>
        </w:rPr>
      </w:pPr>
      <w:r w:rsidRPr="00CA4188">
        <w:rPr>
          <w:snapToGrid/>
          <w:spacing w:val="3"/>
        </w:rPr>
        <w:t>The 12-month test year employed in Fremont</w:t>
      </w:r>
      <w:r w:rsidR="00A96DE2">
        <w:rPr>
          <w:snapToGrid/>
          <w:spacing w:val="3"/>
        </w:rPr>
        <w:t>’</w:t>
      </w:r>
      <w:r w:rsidRPr="00CA4188">
        <w:rPr>
          <w:snapToGrid/>
          <w:spacing w:val="3"/>
        </w:rPr>
        <w:t>s filing ended on December 31, 2013.</w:t>
      </w:r>
    </w:p>
    <w:p w:rsidR="00CA4188" w:rsidRPr="00CA4188" w:rsidRDefault="00CA4188" w:rsidP="00CA4188">
      <w:pPr>
        <w:pStyle w:val="FOFNumbered"/>
        <w:rPr>
          <w:snapToGrid/>
        </w:rPr>
      </w:pPr>
      <w:r w:rsidRPr="00CA4188">
        <w:rPr>
          <w:snapToGrid/>
        </w:rPr>
        <w:t xml:space="preserve">On August 13, 2014, Fremont amended the </w:t>
      </w:r>
      <w:r w:rsidR="008D3301">
        <w:rPr>
          <w:snapToGrid/>
        </w:rPr>
        <w:t>a</w:t>
      </w:r>
      <w:r w:rsidRPr="00CA4188">
        <w:rPr>
          <w:snapToGrid/>
        </w:rPr>
        <w:t>pplication which revised its requested overall increase in its revenue requirement to $20,949 per year for a total annual revenue requirement of approximately $62,846 per year.</w:t>
      </w:r>
    </w:p>
    <w:p w:rsidR="00CA4188" w:rsidRPr="00CA4188" w:rsidRDefault="00CA4188" w:rsidP="00CA4188">
      <w:pPr>
        <w:pStyle w:val="FOFNumbered"/>
        <w:rPr>
          <w:snapToGrid/>
        </w:rPr>
      </w:pPr>
      <w:r w:rsidRPr="00CA4188">
        <w:rPr>
          <w:snapToGrid/>
        </w:rPr>
        <w:t>Ef</w:t>
      </w:r>
      <w:r w:rsidR="00A96DE2">
        <w:rPr>
          <w:snapToGrid/>
        </w:rPr>
        <w:t>fective September 1, 2014, TCEQ’s jurisdiction over Fremont’</w:t>
      </w:r>
      <w:r w:rsidRPr="00CA4188">
        <w:rPr>
          <w:snapToGrid/>
        </w:rPr>
        <w:t xml:space="preserve">s application transferred to the Commission. </w:t>
      </w:r>
      <w:r w:rsidR="00A96DE2">
        <w:rPr>
          <w:snapToGrid/>
        </w:rPr>
        <w:t xml:space="preserve"> The </w:t>
      </w:r>
      <w:r w:rsidR="008D3301">
        <w:rPr>
          <w:snapToGrid/>
        </w:rPr>
        <w:t>a</w:t>
      </w:r>
      <w:r w:rsidR="00A96DE2">
        <w:rPr>
          <w:snapToGrid/>
        </w:rPr>
        <w:t xml:space="preserve">pplication was assigned Docket No. 43078 when it was </w:t>
      </w:r>
      <w:r w:rsidR="007C533A">
        <w:rPr>
          <w:snapToGrid/>
        </w:rPr>
        <w:t xml:space="preserve">received by </w:t>
      </w:r>
      <w:r w:rsidR="00A96DE2">
        <w:rPr>
          <w:snapToGrid/>
        </w:rPr>
        <w:t>the Commission on September 22, 2014.</w:t>
      </w:r>
    </w:p>
    <w:p w:rsidR="00CA4188" w:rsidRPr="00CA4188" w:rsidRDefault="00CA4188" w:rsidP="00CA4188">
      <w:pPr>
        <w:pStyle w:val="FOFNumbered"/>
        <w:rPr>
          <w:snapToGrid/>
        </w:rPr>
      </w:pPr>
      <w:r w:rsidRPr="00CA4188">
        <w:rPr>
          <w:snapToGrid/>
        </w:rPr>
        <w:lastRenderedPageBreak/>
        <w:t xml:space="preserve">On October 30, 2014, the Commission found the </w:t>
      </w:r>
      <w:r w:rsidR="001223C6" w:rsidRPr="00CA4188">
        <w:rPr>
          <w:snapToGrid/>
        </w:rPr>
        <w:t xml:space="preserve">application </w:t>
      </w:r>
      <w:r w:rsidRPr="00CA4188">
        <w:rPr>
          <w:snapToGrid/>
        </w:rPr>
        <w:t xml:space="preserve">administratively complete and required re-noticing to reflect a new proposed effective date that was at least 60 days after the date the </w:t>
      </w:r>
      <w:r w:rsidR="001223C6" w:rsidRPr="00CA4188">
        <w:rPr>
          <w:snapToGrid/>
        </w:rPr>
        <w:t xml:space="preserve">application </w:t>
      </w:r>
      <w:r w:rsidRPr="00CA4188">
        <w:rPr>
          <w:snapToGrid/>
        </w:rPr>
        <w:t>and notice were deemed administratively complete.</w:t>
      </w:r>
    </w:p>
    <w:p w:rsidR="00CA4188" w:rsidRPr="00CA4188" w:rsidRDefault="00CA4188" w:rsidP="00CA4188">
      <w:pPr>
        <w:pStyle w:val="FOFNumbered"/>
        <w:rPr>
          <w:snapToGrid/>
        </w:rPr>
      </w:pPr>
      <w:r w:rsidRPr="00CA4188">
        <w:rPr>
          <w:snapToGrid/>
        </w:rPr>
        <w:t xml:space="preserve">Fremont mailed notice of </w:t>
      </w:r>
      <w:r w:rsidR="001223C6">
        <w:rPr>
          <w:snapToGrid/>
        </w:rPr>
        <w:t>the</w:t>
      </w:r>
      <w:r w:rsidRPr="00CA4188">
        <w:rPr>
          <w:snapToGrid/>
        </w:rPr>
        <w:t xml:space="preserve"> </w:t>
      </w:r>
      <w:r w:rsidR="001223C6" w:rsidRPr="00CA4188">
        <w:rPr>
          <w:snapToGrid/>
        </w:rPr>
        <w:t xml:space="preserve">application </w:t>
      </w:r>
      <w:r w:rsidRPr="00CA4188">
        <w:rPr>
          <w:snapToGrid/>
        </w:rPr>
        <w:t>to all of its customers on or about November</w:t>
      </w:r>
      <w:r w:rsidR="001223C6">
        <w:rPr>
          <w:snapToGrid/>
        </w:rPr>
        <w:t> </w:t>
      </w:r>
      <w:r w:rsidRPr="00CA4188">
        <w:rPr>
          <w:snapToGrid/>
        </w:rPr>
        <w:t>12,</w:t>
      </w:r>
      <w:r w:rsidR="001223C6">
        <w:rPr>
          <w:snapToGrid/>
        </w:rPr>
        <w:t> </w:t>
      </w:r>
      <w:r w:rsidRPr="00CA4188">
        <w:rPr>
          <w:snapToGrid/>
        </w:rPr>
        <w:t>2014</w:t>
      </w:r>
      <w:r w:rsidR="001223C6">
        <w:rPr>
          <w:snapToGrid/>
        </w:rPr>
        <w:t>,</w:t>
      </w:r>
      <w:r w:rsidRPr="00CA4188">
        <w:rPr>
          <w:snapToGrid/>
        </w:rPr>
        <w:t xml:space="preserve"> </w:t>
      </w:r>
      <w:r w:rsidR="001223C6">
        <w:rPr>
          <w:snapToGrid/>
        </w:rPr>
        <w:t>providing notification</w:t>
      </w:r>
      <w:r w:rsidRPr="00CA4188">
        <w:rPr>
          <w:snapToGrid/>
        </w:rPr>
        <w:t xml:space="preserve"> of a January 31, 2015</w:t>
      </w:r>
      <w:r w:rsidR="001223C6">
        <w:rPr>
          <w:snapToGrid/>
        </w:rPr>
        <w:t>,</w:t>
      </w:r>
      <w:r w:rsidRPr="00CA4188">
        <w:rPr>
          <w:snapToGrid/>
        </w:rPr>
        <w:t xml:space="preserve"> effective date for the proposed rate change.</w:t>
      </w:r>
    </w:p>
    <w:p w:rsidR="00CA4188" w:rsidRPr="00CA4188" w:rsidRDefault="00CA4188" w:rsidP="00CA4188">
      <w:pPr>
        <w:pStyle w:val="FOFNumbered"/>
        <w:rPr>
          <w:snapToGrid/>
        </w:rPr>
      </w:pPr>
      <w:r w:rsidRPr="00CA4188">
        <w:rPr>
          <w:snapToGrid/>
        </w:rPr>
        <w:t>On May 7, 2015</w:t>
      </w:r>
      <w:ins w:id="17" w:author="Hrncir, David" w:date="2016-01-29T14:55:00Z">
        <w:r w:rsidR="00852C64">
          <w:rPr>
            <w:snapToGrid/>
          </w:rPr>
          <w:t>,</w:t>
        </w:r>
      </w:ins>
      <w:r w:rsidRPr="00CA4188">
        <w:rPr>
          <w:snapToGrid/>
        </w:rPr>
        <w:t xml:space="preserve"> the Commission referred this case to the State Office of Administrative Hearings (SOAH) for processing. </w:t>
      </w:r>
      <w:r w:rsidR="001223C6">
        <w:rPr>
          <w:snapToGrid/>
        </w:rPr>
        <w:t xml:space="preserve"> </w:t>
      </w:r>
    </w:p>
    <w:p w:rsidR="00CA4188" w:rsidRPr="00CA4188" w:rsidRDefault="00CA4188" w:rsidP="00CA4188">
      <w:pPr>
        <w:pStyle w:val="FOFNumbered"/>
        <w:rPr>
          <w:snapToGrid/>
        </w:rPr>
      </w:pPr>
      <w:r w:rsidRPr="00CA4188">
        <w:rPr>
          <w:snapToGrid/>
        </w:rPr>
        <w:t xml:space="preserve">On June 15, 2015, the SOAH Administrative Law Judge (ALJ) conducted </w:t>
      </w:r>
      <w:r w:rsidR="001223C6">
        <w:rPr>
          <w:snapToGrid/>
        </w:rPr>
        <w:t>a</w:t>
      </w:r>
      <w:r w:rsidRPr="00CA4188">
        <w:rPr>
          <w:snapToGrid/>
        </w:rPr>
        <w:t xml:space="preserve"> prehearing conference that established jurisdiction over the case and admitted </w:t>
      </w:r>
      <w:r w:rsidR="009E5E14">
        <w:rPr>
          <w:snapToGrid/>
        </w:rPr>
        <w:t>the</w:t>
      </w:r>
      <w:r w:rsidRPr="00CA4188">
        <w:rPr>
          <w:snapToGrid/>
        </w:rPr>
        <w:t xml:space="preserve"> following </w:t>
      </w:r>
      <w:ins w:id="18" w:author="Hrncir, David" w:date="2016-01-29T13:51:00Z">
        <w:r w:rsidR="00F71EAB">
          <w:rPr>
            <w:snapToGrid/>
          </w:rPr>
          <w:t>i</w:t>
        </w:r>
      </w:ins>
      <w:del w:id="19" w:author="Hrncir, David" w:date="2016-01-29T13:51:00Z">
        <w:r w:rsidR="007C533A" w:rsidDel="00F71EAB">
          <w:rPr>
            <w:snapToGrid/>
          </w:rPr>
          <w:delText>I</w:delText>
        </w:r>
      </w:del>
      <w:r w:rsidR="007C533A">
        <w:rPr>
          <w:snapToGrid/>
        </w:rPr>
        <w:t xml:space="preserve">ntervenors: </w:t>
      </w:r>
      <w:r w:rsidRPr="00CA4188">
        <w:rPr>
          <w:snapToGrid/>
        </w:rPr>
        <w:t xml:space="preserve">Donald R. Allen, Mary C. Allen, Christine </w:t>
      </w:r>
      <w:proofErr w:type="spellStart"/>
      <w:r w:rsidRPr="00CA4188">
        <w:rPr>
          <w:snapToGrid/>
        </w:rPr>
        <w:t>Chartier</w:t>
      </w:r>
      <w:proofErr w:type="spellEnd"/>
      <w:r w:rsidRPr="00CA4188">
        <w:rPr>
          <w:snapToGrid/>
        </w:rPr>
        <w:t>, James H. Myers, and Marian R. Myers.</w:t>
      </w:r>
      <w:r w:rsidR="007C533A">
        <w:rPr>
          <w:snapToGrid/>
        </w:rPr>
        <w:t xml:space="preserve">  Commission Staff also participated in this docket.</w:t>
      </w:r>
    </w:p>
    <w:p w:rsidR="00CA4188" w:rsidRPr="00CA4188" w:rsidRDefault="00CA4188" w:rsidP="00CA4188">
      <w:pPr>
        <w:pStyle w:val="FOFNumbered"/>
        <w:rPr>
          <w:snapToGrid/>
        </w:rPr>
      </w:pPr>
      <w:r w:rsidRPr="00CA4188">
        <w:rPr>
          <w:snapToGrid/>
        </w:rPr>
        <w:t>On June 19, 2015, the SOAH ALJ issued Order No. 1</w:t>
      </w:r>
      <w:r w:rsidR="001223C6">
        <w:rPr>
          <w:snapToGrid/>
        </w:rPr>
        <w:t>, setting a procedural schedule for the case.</w:t>
      </w:r>
    </w:p>
    <w:p w:rsidR="00CA4188" w:rsidRPr="00CA4188" w:rsidRDefault="00CA4188" w:rsidP="00CA4188">
      <w:pPr>
        <w:pStyle w:val="FOFNumbered"/>
        <w:rPr>
          <w:snapToGrid/>
        </w:rPr>
      </w:pPr>
      <w:r w:rsidRPr="00CA4188">
        <w:rPr>
          <w:snapToGrid/>
        </w:rPr>
        <w:t>On July 20, 2015, the SOAH ALJ issued Order No. 2</w:t>
      </w:r>
      <w:r w:rsidR="001223C6">
        <w:rPr>
          <w:snapToGrid/>
        </w:rPr>
        <w:t xml:space="preserve">, encouraging </w:t>
      </w:r>
      <w:r w:rsidRPr="00CA4188">
        <w:rPr>
          <w:snapToGrid/>
        </w:rPr>
        <w:t xml:space="preserve">the parties to mediate the case and required </w:t>
      </w:r>
      <w:r w:rsidR="001223C6">
        <w:rPr>
          <w:snapToGrid/>
        </w:rPr>
        <w:t xml:space="preserve">Commission </w:t>
      </w:r>
      <w:r w:rsidRPr="00CA4188">
        <w:rPr>
          <w:snapToGrid/>
        </w:rPr>
        <w:t>Staff to provide a status report on mediation results no later than August 25, 2015.</w:t>
      </w:r>
    </w:p>
    <w:p w:rsidR="00CA4188" w:rsidRPr="00CA4188" w:rsidRDefault="00CA4188" w:rsidP="00CA4188">
      <w:pPr>
        <w:pStyle w:val="FOFNumbered"/>
        <w:rPr>
          <w:snapToGrid/>
        </w:rPr>
      </w:pPr>
      <w:r w:rsidRPr="00CA4188">
        <w:rPr>
          <w:snapToGrid/>
        </w:rPr>
        <w:t xml:space="preserve">On July 21, 2015, James H. Myers and Marian R. Myers moved to withdraw as </w:t>
      </w:r>
      <w:ins w:id="20" w:author="Hrncir, David" w:date="2016-01-29T13:51:00Z">
        <w:r w:rsidR="00F71EAB">
          <w:rPr>
            <w:snapToGrid/>
          </w:rPr>
          <w:t>i</w:t>
        </w:r>
      </w:ins>
      <w:del w:id="21" w:author="Hrncir, David" w:date="2016-01-29T13:51:00Z">
        <w:r w:rsidRPr="00CA4188" w:rsidDel="00F71EAB">
          <w:rPr>
            <w:snapToGrid/>
          </w:rPr>
          <w:delText>I</w:delText>
        </w:r>
      </w:del>
      <w:r w:rsidRPr="00CA4188">
        <w:rPr>
          <w:snapToGrid/>
        </w:rPr>
        <w:t>ntervenors to the proceeding.</w:t>
      </w:r>
    </w:p>
    <w:p w:rsidR="00CA4188" w:rsidRPr="00CA4188" w:rsidRDefault="00CA4188" w:rsidP="00CA4188">
      <w:pPr>
        <w:pStyle w:val="FOFNumbered"/>
        <w:rPr>
          <w:snapToGrid/>
          <w:spacing w:val="3"/>
        </w:rPr>
      </w:pPr>
      <w:r w:rsidRPr="00CA4188">
        <w:rPr>
          <w:snapToGrid/>
          <w:spacing w:val="3"/>
        </w:rPr>
        <w:t xml:space="preserve">On July 28, 2015, the SOAH </w:t>
      </w:r>
      <w:r w:rsidR="001223C6">
        <w:rPr>
          <w:snapToGrid/>
          <w:spacing w:val="3"/>
        </w:rPr>
        <w:t>ALJ</w:t>
      </w:r>
      <w:r w:rsidRPr="00CA4188">
        <w:rPr>
          <w:snapToGrid/>
          <w:spacing w:val="3"/>
        </w:rPr>
        <w:t xml:space="preserve"> issued Order No. 3</w:t>
      </w:r>
      <w:r w:rsidR="001223C6">
        <w:rPr>
          <w:snapToGrid/>
          <w:spacing w:val="3"/>
        </w:rPr>
        <w:t>,</w:t>
      </w:r>
      <w:r w:rsidRPr="00CA4188">
        <w:rPr>
          <w:snapToGrid/>
          <w:spacing w:val="3"/>
        </w:rPr>
        <w:t xml:space="preserve"> granting </w:t>
      </w:r>
      <w:r w:rsidR="001223C6">
        <w:rPr>
          <w:snapToGrid/>
          <w:spacing w:val="3"/>
        </w:rPr>
        <w:t xml:space="preserve">the Myers’ </w:t>
      </w:r>
      <w:r w:rsidR="007C533A">
        <w:rPr>
          <w:snapToGrid/>
          <w:spacing w:val="3"/>
        </w:rPr>
        <w:t xml:space="preserve">motion to withdraw.  </w:t>
      </w:r>
      <w:r w:rsidRPr="00CA4188">
        <w:rPr>
          <w:snapToGrid/>
          <w:spacing w:val="3"/>
        </w:rPr>
        <w:t xml:space="preserve"> </w:t>
      </w:r>
    </w:p>
    <w:p w:rsidR="00CA4188" w:rsidRPr="00CA4188" w:rsidRDefault="00CA4188" w:rsidP="00CA4188">
      <w:pPr>
        <w:pStyle w:val="FOFNumbered"/>
        <w:rPr>
          <w:snapToGrid/>
        </w:rPr>
      </w:pPr>
      <w:r w:rsidRPr="00CA4188">
        <w:rPr>
          <w:snapToGrid/>
        </w:rPr>
        <w:t xml:space="preserve">On August 11, 2015, the SOAH </w:t>
      </w:r>
      <w:r w:rsidR="001223C6">
        <w:rPr>
          <w:snapToGrid/>
        </w:rPr>
        <w:t xml:space="preserve">ALJ issued Order No. 4, </w:t>
      </w:r>
      <w:r w:rsidRPr="00CA4188">
        <w:rPr>
          <w:snapToGrid/>
        </w:rPr>
        <w:t>establishing a procedural schedule for a hearing on the merits.</w:t>
      </w:r>
    </w:p>
    <w:p w:rsidR="00CA4188" w:rsidRPr="00CA4188" w:rsidRDefault="00CA4188" w:rsidP="00CA4188">
      <w:pPr>
        <w:pStyle w:val="FOFNumbered"/>
        <w:rPr>
          <w:snapToGrid/>
        </w:rPr>
      </w:pPr>
      <w:r w:rsidRPr="00CA4188">
        <w:rPr>
          <w:snapToGrid/>
        </w:rPr>
        <w:t xml:space="preserve">On September 3, 2015, Fremont </w:t>
      </w:r>
      <w:r w:rsidR="001223C6">
        <w:rPr>
          <w:snapToGrid/>
        </w:rPr>
        <w:t>moved to amend the application and attachments thereto.</w:t>
      </w:r>
      <w:r w:rsidRPr="00CA4188">
        <w:rPr>
          <w:snapToGrid/>
        </w:rPr>
        <w:t xml:space="preserve"> </w:t>
      </w:r>
    </w:p>
    <w:p w:rsidR="00CA4188" w:rsidRPr="00CA4188" w:rsidRDefault="00CA4188" w:rsidP="00CA4188">
      <w:pPr>
        <w:pStyle w:val="FOFNumbered"/>
        <w:rPr>
          <w:snapToGrid/>
        </w:rPr>
      </w:pPr>
      <w:r w:rsidRPr="00CA4188">
        <w:rPr>
          <w:snapToGrid/>
        </w:rPr>
        <w:t xml:space="preserve">On September 23, 2015, the SOAH </w:t>
      </w:r>
      <w:r w:rsidR="001223C6">
        <w:rPr>
          <w:snapToGrid/>
        </w:rPr>
        <w:t>ALJ</w:t>
      </w:r>
      <w:r w:rsidRPr="00CA4188">
        <w:rPr>
          <w:snapToGrid/>
        </w:rPr>
        <w:t xml:space="preserve"> in Order No. 5</w:t>
      </w:r>
      <w:r w:rsidR="001223C6">
        <w:rPr>
          <w:snapToGrid/>
        </w:rPr>
        <w:t xml:space="preserve">, granting Fremont’s </w:t>
      </w:r>
      <w:r w:rsidR="00A56076">
        <w:rPr>
          <w:snapToGrid/>
        </w:rPr>
        <w:t xml:space="preserve">motion to </w:t>
      </w:r>
      <w:r w:rsidR="001223C6">
        <w:rPr>
          <w:snapToGrid/>
        </w:rPr>
        <w:t xml:space="preserve">amend </w:t>
      </w:r>
      <w:r w:rsidR="00A56076">
        <w:rPr>
          <w:snapToGrid/>
        </w:rPr>
        <w:t xml:space="preserve">the </w:t>
      </w:r>
      <w:r w:rsidR="001223C6">
        <w:rPr>
          <w:snapToGrid/>
        </w:rPr>
        <w:t xml:space="preserve">application and attachments </w:t>
      </w:r>
      <w:r w:rsidR="00A56076">
        <w:rPr>
          <w:snapToGrid/>
        </w:rPr>
        <w:t xml:space="preserve">thereto </w:t>
      </w:r>
      <w:r w:rsidR="001223C6">
        <w:rPr>
          <w:snapToGrid/>
        </w:rPr>
        <w:t>as the active application.</w:t>
      </w:r>
    </w:p>
    <w:p w:rsidR="00CA4188" w:rsidRPr="00C4380D" w:rsidRDefault="00CA4188" w:rsidP="00FD4D92">
      <w:pPr>
        <w:pStyle w:val="FOFNumbered"/>
        <w:rPr>
          <w:snapToGrid/>
        </w:rPr>
      </w:pPr>
      <w:r w:rsidRPr="00C4380D">
        <w:rPr>
          <w:snapToGrid/>
        </w:rPr>
        <w:lastRenderedPageBreak/>
        <w:t xml:space="preserve">On December 21, 2015, </w:t>
      </w:r>
      <w:r w:rsidR="00C4380D" w:rsidRPr="00C4380D">
        <w:rPr>
          <w:snapToGrid/>
        </w:rPr>
        <w:t xml:space="preserve">Fremont, Commission Staff, </w:t>
      </w:r>
      <w:r w:rsidR="00C4380D" w:rsidRPr="00CA4188">
        <w:rPr>
          <w:snapToGrid/>
          <w:color w:val="000000"/>
          <w:szCs w:val="24"/>
        </w:rPr>
        <w:t xml:space="preserve">and </w:t>
      </w:r>
      <w:ins w:id="22" w:author="Hrncir, David" w:date="2016-01-29T14:55:00Z">
        <w:r w:rsidR="00D76A9D">
          <w:rPr>
            <w:snapToGrid/>
            <w:color w:val="000000"/>
            <w:szCs w:val="24"/>
          </w:rPr>
          <w:t>i</w:t>
        </w:r>
      </w:ins>
      <w:del w:id="23" w:author="Hrncir, David" w:date="2016-01-29T14:55:00Z">
        <w:r w:rsidR="00C4380D" w:rsidRPr="00CA4188" w:rsidDel="00D76A9D">
          <w:rPr>
            <w:snapToGrid/>
            <w:color w:val="000000"/>
            <w:szCs w:val="24"/>
          </w:rPr>
          <w:delText>I</w:delText>
        </w:r>
      </w:del>
      <w:r w:rsidR="00C4380D" w:rsidRPr="00CA4188">
        <w:rPr>
          <w:snapToGrid/>
          <w:color w:val="000000"/>
          <w:szCs w:val="24"/>
        </w:rPr>
        <w:t xml:space="preserve">ntervenors Donald R. Allen, Mary C. Allen, and Christine </w:t>
      </w:r>
      <w:proofErr w:type="spellStart"/>
      <w:r w:rsidR="00C4380D" w:rsidRPr="00CA4188">
        <w:rPr>
          <w:snapToGrid/>
          <w:color w:val="000000"/>
          <w:szCs w:val="24"/>
        </w:rPr>
        <w:t>Chartier</w:t>
      </w:r>
      <w:proofErr w:type="spellEnd"/>
      <w:r w:rsidR="00C4380D" w:rsidRPr="00CA4188">
        <w:rPr>
          <w:snapToGrid/>
          <w:color w:val="000000"/>
          <w:szCs w:val="24"/>
        </w:rPr>
        <w:t xml:space="preserve"> </w:t>
      </w:r>
      <w:r w:rsidR="00C4380D" w:rsidRPr="00C4380D">
        <w:rPr>
          <w:snapToGrid/>
          <w:color w:val="000000"/>
          <w:szCs w:val="24"/>
        </w:rPr>
        <w:t xml:space="preserve">(collectively, </w:t>
      </w:r>
      <w:ins w:id="24" w:author="Hrncir, David" w:date="2016-01-29T13:51:00Z">
        <w:r w:rsidR="00F71EAB">
          <w:rPr>
            <w:snapToGrid/>
          </w:rPr>
          <w:t>s</w:t>
        </w:r>
      </w:ins>
      <w:del w:id="25" w:author="Hrncir, David" w:date="2016-01-29T13:51:00Z">
        <w:r w:rsidRPr="00C4380D" w:rsidDel="00F71EAB">
          <w:rPr>
            <w:snapToGrid/>
          </w:rPr>
          <w:delText>S</w:delText>
        </w:r>
      </w:del>
      <w:r w:rsidRPr="00C4380D">
        <w:rPr>
          <w:snapToGrid/>
        </w:rPr>
        <w:t>ignatories</w:t>
      </w:r>
      <w:r w:rsidR="00C4380D" w:rsidRPr="00C4380D">
        <w:rPr>
          <w:snapToGrid/>
        </w:rPr>
        <w:t>)</w:t>
      </w:r>
      <w:r w:rsidRPr="00C4380D">
        <w:rPr>
          <w:snapToGrid/>
        </w:rPr>
        <w:t xml:space="preserve"> filed a </w:t>
      </w:r>
      <w:r w:rsidR="00C4380D" w:rsidRPr="00C4380D">
        <w:rPr>
          <w:snapToGrid/>
        </w:rPr>
        <w:t>joint motion to admit evidence and t</w:t>
      </w:r>
      <w:r w:rsidR="00A811F6">
        <w:rPr>
          <w:snapToGrid/>
        </w:rPr>
        <w:t>o remand the proceeding to the C</w:t>
      </w:r>
      <w:r w:rsidR="00C4380D" w:rsidRPr="00C4380D">
        <w:rPr>
          <w:snapToGrid/>
        </w:rPr>
        <w:t xml:space="preserve">ommission, with attachments </w:t>
      </w:r>
      <w:r w:rsidR="00A811F6">
        <w:rPr>
          <w:snapToGrid/>
        </w:rPr>
        <w:t>including the</w:t>
      </w:r>
      <w:r w:rsidR="00C4380D" w:rsidRPr="00C4380D">
        <w:rPr>
          <w:snapToGrid/>
        </w:rPr>
        <w:t xml:space="preserve"> signed </w:t>
      </w:r>
      <w:del w:id="26" w:author="Hrncir, David" w:date="2016-01-29T13:51:00Z">
        <w:r w:rsidR="00C4380D" w:rsidDel="00F71EAB">
          <w:rPr>
            <w:snapToGrid/>
          </w:rPr>
          <w:delText>S</w:delText>
        </w:r>
      </w:del>
      <w:ins w:id="27" w:author="Hrncir, David" w:date="2016-01-29T13:51:00Z">
        <w:r w:rsidR="00F71EAB">
          <w:rPr>
            <w:snapToGrid/>
          </w:rPr>
          <w:t>s</w:t>
        </w:r>
      </w:ins>
      <w:r w:rsidR="00C4380D">
        <w:rPr>
          <w:snapToGrid/>
        </w:rPr>
        <w:t>tipulation</w:t>
      </w:r>
      <w:r w:rsidRPr="00C4380D">
        <w:rPr>
          <w:snapToGrid/>
        </w:rPr>
        <w:t xml:space="preserve">, agreed proposed tariff, and proposed final order. </w:t>
      </w:r>
      <w:r w:rsidR="00A811F6">
        <w:rPr>
          <w:snapToGrid/>
        </w:rPr>
        <w:t xml:space="preserve"> </w:t>
      </w:r>
      <w:r w:rsidRPr="00C4380D">
        <w:rPr>
          <w:snapToGrid/>
        </w:rPr>
        <w:t xml:space="preserve">Fremont filed </w:t>
      </w:r>
      <w:proofErr w:type="gramStart"/>
      <w:r w:rsidRPr="00C4380D">
        <w:rPr>
          <w:snapToGrid/>
        </w:rPr>
        <w:t xml:space="preserve">the </w:t>
      </w:r>
      <w:ins w:id="28" w:author="Hrncir, David" w:date="2016-01-29T13:51:00Z">
        <w:r w:rsidR="00F71EAB">
          <w:rPr>
            <w:snapToGrid/>
          </w:rPr>
          <w:t>a</w:t>
        </w:r>
      </w:ins>
      <w:proofErr w:type="gramEnd"/>
      <w:del w:id="29" w:author="Hrncir, David" w:date="2016-01-29T13:51:00Z">
        <w:r w:rsidRPr="00C4380D" w:rsidDel="00F71EAB">
          <w:rPr>
            <w:snapToGrid/>
          </w:rPr>
          <w:delText>A</w:delText>
        </w:r>
      </w:del>
      <w:r w:rsidRPr="00C4380D">
        <w:rPr>
          <w:snapToGrid/>
        </w:rPr>
        <w:t xml:space="preserve">ffidavit of Fred Gregory and </w:t>
      </w:r>
      <w:r w:rsidR="00C4380D">
        <w:rPr>
          <w:snapToGrid/>
        </w:rPr>
        <w:t xml:space="preserve">Commission </w:t>
      </w:r>
      <w:r w:rsidRPr="00C4380D">
        <w:rPr>
          <w:snapToGrid/>
        </w:rPr>
        <w:t xml:space="preserve">Staff filed </w:t>
      </w:r>
      <w:ins w:id="30" w:author="Hrncir, David" w:date="2016-01-29T14:55:00Z">
        <w:r w:rsidR="00D76A9D">
          <w:rPr>
            <w:snapToGrid/>
          </w:rPr>
          <w:t xml:space="preserve">the </w:t>
        </w:r>
      </w:ins>
      <w:r w:rsidR="00C4380D">
        <w:rPr>
          <w:snapToGrid/>
        </w:rPr>
        <w:t>testimony</w:t>
      </w:r>
      <w:r w:rsidRPr="00C4380D">
        <w:rPr>
          <w:snapToGrid/>
        </w:rPr>
        <w:t xml:space="preserve"> of </w:t>
      </w:r>
      <w:r w:rsidR="00A811F6">
        <w:rPr>
          <w:snapToGrid/>
        </w:rPr>
        <w:t xml:space="preserve">Commission </w:t>
      </w:r>
      <w:r w:rsidRPr="00C4380D">
        <w:rPr>
          <w:snapToGrid/>
        </w:rPr>
        <w:t xml:space="preserve">Staff witness Heidi Graham in support of the </w:t>
      </w:r>
      <w:ins w:id="31" w:author="Hrncir, David" w:date="2016-01-29T13:51:00Z">
        <w:r w:rsidR="00F71EAB">
          <w:rPr>
            <w:snapToGrid/>
          </w:rPr>
          <w:t>s</w:t>
        </w:r>
      </w:ins>
      <w:del w:id="32" w:author="Hrncir, David" w:date="2016-01-29T13:51:00Z">
        <w:r w:rsidRPr="00C4380D" w:rsidDel="00F71EAB">
          <w:rPr>
            <w:snapToGrid/>
          </w:rPr>
          <w:delText>S</w:delText>
        </w:r>
      </w:del>
      <w:r w:rsidRPr="00C4380D">
        <w:rPr>
          <w:snapToGrid/>
        </w:rPr>
        <w:t>tipulation.</w:t>
      </w:r>
    </w:p>
    <w:p w:rsidR="00A811F6" w:rsidRPr="00A811F6" w:rsidRDefault="00CA4188" w:rsidP="00A811F6">
      <w:pPr>
        <w:pStyle w:val="FOFNumbered"/>
        <w:rPr>
          <w:i/>
          <w:snapToGrid/>
          <w:color w:val="000000"/>
          <w:spacing w:val="9"/>
          <w:szCs w:val="24"/>
          <w:u w:val="single"/>
        </w:rPr>
      </w:pPr>
      <w:r w:rsidRPr="00CA4188">
        <w:rPr>
          <w:snapToGrid/>
        </w:rPr>
        <w:t>On</w:t>
      </w:r>
      <w:r w:rsidR="00A811F6">
        <w:rPr>
          <w:snapToGrid/>
        </w:rPr>
        <w:t xml:space="preserve"> </w:t>
      </w:r>
      <w:r w:rsidR="007959BF">
        <w:rPr>
          <w:snapToGrid/>
        </w:rPr>
        <w:t>December 29, 2015,</w:t>
      </w:r>
      <w:r w:rsidRPr="00CA4188">
        <w:rPr>
          <w:snapToGrid/>
        </w:rPr>
        <w:t xml:space="preserve"> the </w:t>
      </w:r>
      <w:r w:rsidR="00A811F6">
        <w:rPr>
          <w:snapToGrid/>
        </w:rPr>
        <w:t xml:space="preserve">SOAH ALJ issued Order No. </w:t>
      </w:r>
      <w:r w:rsidR="007959BF">
        <w:rPr>
          <w:snapToGrid/>
        </w:rPr>
        <w:t>7</w:t>
      </w:r>
      <w:r w:rsidR="00A811F6">
        <w:rPr>
          <w:snapToGrid/>
        </w:rPr>
        <w:t xml:space="preserve">, </w:t>
      </w:r>
      <w:r w:rsidR="007959BF">
        <w:rPr>
          <w:snapToGrid/>
        </w:rPr>
        <w:t>admitting</w:t>
      </w:r>
      <w:r w:rsidR="00A811F6">
        <w:rPr>
          <w:snapToGrid/>
        </w:rPr>
        <w:t xml:space="preserve"> evidence, </w:t>
      </w:r>
      <w:r w:rsidR="007959BF">
        <w:rPr>
          <w:snapToGrid/>
        </w:rPr>
        <w:t xml:space="preserve">dismissing the SOAH docket, and remanding </w:t>
      </w:r>
      <w:r w:rsidR="00A811F6">
        <w:rPr>
          <w:snapToGrid/>
        </w:rPr>
        <w:t>the proceeding to the Commission.</w:t>
      </w:r>
      <w:r w:rsidR="00A811F6" w:rsidRPr="00CA4188">
        <w:rPr>
          <w:snapToGrid/>
        </w:rPr>
        <w:t xml:space="preserve"> </w:t>
      </w:r>
    </w:p>
    <w:p w:rsidR="00CA4188" w:rsidRPr="00CA4188" w:rsidRDefault="00CA4188" w:rsidP="00A811F6">
      <w:pPr>
        <w:pStyle w:val="Heading6"/>
        <w:rPr>
          <w:snapToGrid/>
        </w:rPr>
      </w:pPr>
      <w:r w:rsidRPr="00CA4188">
        <w:rPr>
          <w:snapToGrid/>
        </w:rPr>
        <w:t xml:space="preserve">Description of the Stipulation </w:t>
      </w:r>
    </w:p>
    <w:p w:rsidR="00CA4188" w:rsidRPr="00CA4188" w:rsidRDefault="00CA4188" w:rsidP="00A811F6">
      <w:pPr>
        <w:pStyle w:val="FOFNumbered"/>
        <w:rPr>
          <w:snapToGrid/>
        </w:rPr>
      </w:pPr>
      <w:r w:rsidRPr="00CA4188">
        <w:rPr>
          <w:snapToGrid/>
        </w:rPr>
        <w:t xml:space="preserve">The </w:t>
      </w:r>
      <w:ins w:id="33" w:author="Hrncir, David" w:date="2016-01-29T13:51:00Z">
        <w:r w:rsidR="00F71EAB">
          <w:rPr>
            <w:snapToGrid/>
          </w:rPr>
          <w:t>s</w:t>
        </w:r>
      </w:ins>
      <w:del w:id="34" w:author="Hrncir, David" w:date="2016-01-29T13:51:00Z">
        <w:r w:rsidRPr="00CA4188" w:rsidDel="00F71EAB">
          <w:rPr>
            <w:snapToGrid/>
          </w:rPr>
          <w:delText>S</w:delText>
        </w:r>
      </w:del>
      <w:r w:rsidRPr="00CA4188">
        <w:rPr>
          <w:snapToGrid/>
        </w:rPr>
        <w:t xml:space="preserve">ignatories </w:t>
      </w:r>
      <w:r w:rsidR="00A811F6">
        <w:rPr>
          <w:snapToGrid/>
        </w:rPr>
        <w:t>agreed</w:t>
      </w:r>
      <w:r w:rsidRPr="00CA4188">
        <w:rPr>
          <w:snapToGrid/>
        </w:rPr>
        <w:t xml:space="preserve"> that Fremont should be allowed to implement the retail water utility rates contained in Section 1.0 of the agreed proposed tariff included in Attachment A to the </w:t>
      </w:r>
      <w:ins w:id="35" w:author="Hrncir, David" w:date="2016-01-29T13:52:00Z">
        <w:r w:rsidR="00F71EAB">
          <w:rPr>
            <w:snapToGrid/>
          </w:rPr>
          <w:t>s</w:t>
        </w:r>
      </w:ins>
      <w:del w:id="36" w:author="Hrncir, David" w:date="2016-01-29T13:52:00Z">
        <w:r w:rsidRPr="00CA4188" w:rsidDel="00F71EAB">
          <w:rPr>
            <w:snapToGrid/>
          </w:rPr>
          <w:delText>S</w:delText>
        </w:r>
      </w:del>
      <w:r w:rsidRPr="00CA4188">
        <w:rPr>
          <w:snapToGrid/>
        </w:rPr>
        <w:t>tipulation effective the first day of the month following issuance of this Order.</w:t>
      </w:r>
    </w:p>
    <w:p w:rsidR="00CA4188" w:rsidRPr="00CA4188" w:rsidRDefault="00CA4188" w:rsidP="00A811F6">
      <w:pPr>
        <w:pStyle w:val="FOFNumbered"/>
        <w:rPr>
          <w:snapToGrid/>
        </w:rPr>
      </w:pPr>
      <w:r w:rsidRPr="00CA4188">
        <w:rPr>
          <w:snapToGrid/>
        </w:rPr>
        <w:t xml:space="preserve">The </w:t>
      </w:r>
      <w:ins w:id="37" w:author="Hrncir, David" w:date="2016-01-29T13:52:00Z">
        <w:r w:rsidR="00F71EAB">
          <w:rPr>
            <w:snapToGrid/>
          </w:rPr>
          <w:t>s</w:t>
        </w:r>
      </w:ins>
      <w:del w:id="38" w:author="Hrncir, David" w:date="2016-01-29T13:52:00Z">
        <w:r w:rsidRPr="00CA4188" w:rsidDel="00F71EAB">
          <w:rPr>
            <w:snapToGrid/>
          </w:rPr>
          <w:delText>S</w:delText>
        </w:r>
      </w:del>
      <w:r w:rsidRPr="00CA4188">
        <w:rPr>
          <w:snapToGrid/>
        </w:rPr>
        <w:t xml:space="preserve">ignatories </w:t>
      </w:r>
      <w:r w:rsidR="00A811F6">
        <w:rPr>
          <w:snapToGrid/>
        </w:rPr>
        <w:t>agreed</w:t>
      </w:r>
      <w:r w:rsidRPr="00CA4188">
        <w:rPr>
          <w:snapToGrid/>
        </w:rPr>
        <w:t xml:space="preserve"> that Fremont should be allowed to implement the other tariff provisions included in the agreed proposed tariff in Attachment A to the </w:t>
      </w:r>
      <w:ins w:id="39" w:author="Hrncir, David" w:date="2016-01-29T13:52:00Z">
        <w:r w:rsidR="00F71EAB">
          <w:rPr>
            <w:snapToGrid/>
          </w:rPr>
          <w:t>s</w:t>
        </w:r>
      </w:ins>
      <w:del w:id="40" w:author="Hrncir, David" w:date="2016-01-29T13:52:00Z">
        <w:r w:rsidRPr="00CA4188" w:rsidDel="00F71EAB">
          <w:rPr>
            <w:snapToGrid/>
          </w:rPr>
          <w:delText>S</w:delText>
        </w:r>
      </w:del>
      <w:r w:rsidRPr="00CA4188">
        <w:rPr>
          <w:snapToGrid/>
        </w:rPr>
        <w:t>tipulation.</w:t>
      </w:r>
    </w:p>
    <w:p w:rsidR="00CA4188" w:rsidRPr="00CA4188" w:rsidRDefault="00CA4188" w:rsidP="00A811F6">
      <w:pPr>
        <w:pStyle w:val="FOFNumbered"/>
        <w:rPr>
          <w:snapToGrid/>
        </w:rPr>
      </w:pPr>
      <w:r w:rsidRPr="00CA4188">
        <w:rPr>
          <w:snapToGrid/>
        </w:rPr>
        <w:t xml:space="preserve">The </w:t>
      </w:r>
      <w:ins w:id="41" w:author="Hrncir, David" w:date="2016-01-29T13:52:00Z">
        <w:r w:rsidR="00F71EAB">
          <w:rPr>
            <w:snapToGrid/>
          </w:rPr>
          <w:t>s</w:t>
        </w:r>
      </w:ins>
      <w:del w:id="42" w:author="Hrncir, David" w:date="2016-01-29T13:52:00Z">
        <w:r w:rsidRPr="00CA4188" w:rsidDel="00F71EAB">
          <w:rPr>
            <w:snapToGrid/>
          </w:rPr>
          <w:delText>S</w:delText>
        </w:r>
      </w:del>
      <w:r w:rsidRPr="00CA4188">
        <w:rPr>
          <w:snapToGrid/>
        </w:rPr>
        <w:t xml:space="preserve">ignatories </w:t>
      </w:r>
      <w:r w:rsidR="00A811F6">
        <w:rPr>
          <w:snapToGrid/>
        </w:rPr>
        <w:t>agreed</w:t>
      </w:r>
      <w:r w:rsidRPr="00CA4188">
        <w:rPr>
          <w:snapToGrid/>
        </w:rPr>
        <w:t xml:space="preserve"> that the proposed tariff included with the </w:t>
      </w:r>
      <w:ins w:id="43" w:author="Hrncir, David" w:date="2016-01-29T13:52:00Z">
        <w:r w:rsidR="00F71EAB">
          <w:rPr>
            <w:snapToGrid/>
          </w:rPr>
          <w:t>s</w:t>
        </w:r>
      </w:ins>
      <w:del w:id="44" w:author="Hrncir, David" w:date="2016-01-29T13:52:00Z">
        <w:r w:rsidRPr="00CA4188" w:rsidDel="00F71EAB">
          <w:rPr>
            <w:snapToGrid/>
          </w:rPr>
          <w:delText>S</w:delText>
        </w:r>
      </w:del>
      <w:r w:rsidRPr="00CA4188">
        <w:rPr>
          <w:snapToGrid/>
        </w:rPr>
        <w:t xml:space="preserve">tipulation as Attachment A should </w:t>
      </w:r>
      <w:r w:rsidR="007C533A">
        <w:rPr>
          <w:snapToGrid/>
        </w:rPr>
        <w:t>govern</w:t>
      </w:r>
      <w:r w:rsidRPr="00CA4188">
        <w:rPr>
          <w:snapToGrid/>
        </w:rPr>
        <w:t xml:space="preserve"> water utility rates, terms, treatme</w:t>
      </w:r>
      <w:r w:rsidR="00A811F6">
        <w:rPr>
          <w:snapToGrid/>
        </w:rPr>
        <w:t>nts, and conditions for Fremont’</w:t>
      </w:r>
      <w:r w:rsidRPr="00CA4188">
        <w:rPr>
          <w:snapToGrid/>
        </w:rPr>
        <w:t>s water system and service area specified in the tariff.</w:t>
      </w:r>
    </w:p>
    <w:p w:rsidR="00CA4188" w:rsidRPr="00CA4188" w:rsidRDefault="00CA4188" w:rsidP="00A811F6">
      <w:pPr>
        <w:pStyle w:val="FOFNumbered"/>
        <w:rPr>
          <w:snapToGrid/>
        </w:rPr>
      </w:pPr>
      <w:r w:rsidRPr="00CA4188">
        <w:rPr>
          <w:snapToGrid/>
        </w:rPr>
        <w:t xml:space="preserve">The </w:t>
      </w:r>
      <w:ins w:id="45" w:author="Hrncir, David" w:date="2016-01-29T13:52:00Z">
        <w:r w:rsidR="00F71EAB">
          <w:rPr>
            <w:snapToGrid/>
          </w:rPr>
          <w:t>s</w:t>
        </w:r>
      </w:ins>
      <w:del w:id="46" w:author="Hrncir, David" w:date="2016-01-29T13:52:00Z">
        <w:r w:rsidRPr="00CA4188" w:rsidDel="00F71EAB">
          <w:rPr>
            <w:snapToGrid/>
          </w:rPr>
          <w:delText>S</w:delText>
        </w:r>
      </w:del>
      <w:r w:rsidRPr="00CA4188">
        <w:rPr>
          <w:snapToGrid/>
        </w:rPr>
        <w:t xml:space="preserve">ignatories </w:t>
      </w:r>
      <w:r w:rsidR="00A811F6">
        <w:rPr>
          <w:snapToGrid/>
        </w:rPr>
        <w:t>agreed</w:t>
      </w:r>
      <w:r w:rsidRPr="00CA4188">
        <w:rPr>
          <w:snapToGrid/>
        </w:rPr>
        <w:t xml:space="preserve"> that Fremont shall not recover or collect any rate</w:t>
      </w:r>
      <w:del w:id="47" w:author="Hrncir, David" w:date="2016-02-10T15:42:00Z">
        <w:r w:rsidRPr="00CA4188" w:rsidDel="00556488">
          <w:rPr>
            <w:snapToGrid/>
          </w:rPr>
          <w:delText xml:space="preserve"> </w:delText>
        </w:r>
      </w:del>
      <w:ins w:id="48" w:author="Hrncir, David" w:date="2016-02-10T15:42:00Z">
        <w:r w:rsidR="00556488">
          <w:rPr>
            <w:snapToGrid/>
          </w:rPr>
          <w:t>-</w:t>
        </w:r>
      </w:ins>
      <w:r w:rsidRPr="00CA4188">
        <w:rPr>
          <w:snapToGrid/>
        </w:rPr>
        <w:t xml:space="preserve">case expenses incurred in connection with the </w:t>
      </w:r>
      <w:r w:rsidR="00A811F6" w:rsidRPr="00CA4188">
        <w:rPr>
          <w:snapToGrid/>
        </w:rPr>
        <w:t xml:space="preserve">application </w:t>
      </w:r>
      <w:r w:rsidRPr="00CA4188">
        <w:rPr>
          <w:snapToGrid/>
        </w:rPr>
        <w:t>or this proceeding.</w:t>
      </w:r>
    </w:p>
    <w:p w:rsidR="00CA4188" w:rsidRPr="00CA4188" w:rsidRDefault="00CA4188" w:rsidP="00A811F6">
      <w:pPr>
        <w:pStyle w:val="FOFNumbered"/>
        <w:rPr>
          <w:snapToGrid/>
          <w:color w:val="000000"/>
          <w:spacing w:val="1"/>
          <w:szCs w:val="24"/>
        </w:rPr>
      </w:pPr>
      <w:r w:rsidRPr="00A811F6">
        <w:rPr>
          <w:snapToGrid/>
        </w:rPr>
        <w:t xml:space="preserve">The </w:t>
      </w:r>
      <w:ins w:id="49" w:author="Hrncir, David" w:date="2016-01-29T13:52:00Z">
        <w:r w:rsidR="00F71EAB">
          <w:rPr>
            <w:snapToGrid/>
          </w:rPr>
          <w:t>s</w:t>
        </w:r>
      </w:ins>
      <w:del w:id="50" w:author="Hrncir, David" w:date="2016-01-29T13:52:00Z">
        <w:r w:rsidRPr="00A811F6" w:rsidDel="00F71EAB">
          <w:rPr>
            <w:snapToGrid/>
          </w:rPr>
          <w:delText>S</w:delText>
        </w:r>
      </w:del>
      <w:r w:rsidRPr="00A811F6">
        <w:rPr>
          <w:snapToGrid/>
        </w:rPr>
        <w:t xml:space="preserve">ignatories </w:t>
      </w:r>
      <w:r w:rsidR="00A811F6">
        <w:rPr>
          <w:snapToGrid/>
        </w:rPr>
        <w:t>agreed</w:t>
      </w:r>
      <w:r w:rsidRPr="00A811F6">
        <w:rPr>
          <w:snapToGrid/>
        </w:rPr>
        <w:t xml:space="preserve"> that Fremont shall not be required to issue refunds or credits for the difference between its requested rates in effect between January 31, 2015</w:t>
      </w:r>
      <w:r w:rsidR="00A811F6">
        <w:rPr>
          <w:snapToGrid/>
        </w:rPr>
        <w:t>,</w:t>
      </w:r>
      <w:r w:rsidRPr="00A811F6">
        <w:rPr>
          <w:snapToGrid/>
        </w:rPr>
        <w:t xml:space="preserve"> and the first day of the </w:t>
      </w:r>
      <w:r w:rsidRPr="00A811F6">
        <w:t>month</w:t>
      </w:r>
      <w:r w:rsidRPr="00A811F6">
        <w:rPr>
          <w:snapToGrid/>
        </w:rPr>
        <w:t xml:space="preserve"> following issuance of this Order and the rate schedule included in the</w:t>
      </w:r>
      <w:r w:rsidR="00A811F6" w:rsidRPr="00A811F6">
        <w:rPr>
          <w:snapToGrid/>
        </w:rPr>
        <w:t xml:space="preserve"> </w:t>
      </w:r>
      <w:r w:rsidRPr="00A811F6">
        <w:rPr>
          <w:snapToGrid/>
          <w:color w:val="000000"/>
          <w:spacing w:val="1"/>
          <w:szCs w:val="24"/>
        </w:rPr>
        <w:t xml:space="preserve">Commission-issued tariff attached hereto. </w:t>
      </w:r>
      <w:r w:rsidR="00A811F6">
        <w:rPr>
          <w:snapToGrid/>
          <w:color w:val="000000"/>
          <w:spacing w:val="1"/>
          <w:szCs w:val="24"/>
        </w:rPr>
        <w:t xml:space="preserve"> </w:t>
      </w:r>
      <w:r w:rsidRPr="00A811F6">
        <w:rPr>
          <w:snapToGrid/>
          <w:color w:val="000000"/>
          <w:spacing w:val="1"/>
          <w:szCs w:val="24"/>
        </w:rPr>
        <w:t>Fremont should be allowed to keep all revenue</w:t>
      </w:r>
      <w:r w:rsidR="00A811F6" w:rsidRPr="00A811F6">
        <w:rPr>
          <w:snapToGrid/>
          <w:color w:val="000000"/>
          <w:spacing w:val="1"/>
          <w:szCs w:val="24"/>
        </w:rPr>
        <w:t xml:space="preserve"> </w:t>
      </w:r>
      <w:r w:rsidRPr="00CA4188">
        <w:rPr>
          <w:snapToGrid/>
          <w:color w:val="000000"/>
          <w:spacing w:val="1"/>
          <w:szCs w:val="24"/>
        </w:rPr>
        <w:t>collected under the rate schedule in effect for that time period.</w:t>
      </w:r>
    </w:p>
    <w:p w:rsidR="00CA4188" w:rsidRPr="00CA4188" w:rsidRDefault="00CA4188" w:rsidP="00A811F6">
      <w:pPr>
        <w:pStyle w:val="Heading6"/>
        <w:rPr>
          <w:snapToGrid/>
        </w:rPr>
      </w:pPr>
      <w:r w:rsidRPr="00CA4188">
        <w:rPr>
          <w:snapToGrid/>
        </w:rPr>
        <w:t>Consistency of the Stipulation with the Texas Water Code and Commission Requirements</w:t>
      </w:r>
    </w:p>
    <w:p w:rsidR="00CA4188" w:rsidRPr="00CA4188" w:rsidRDefault="00A811F6" w:rsidP="00A811F6">
      <w:pPr>
        <w:pStyle w:val="FOFNumbered"/>
        <w:rPr>
          <w:snapToGrid/>
        </w:rPr>
      </w:pPr>
      <w:r>
        <w:rPr>
          <w:snapToGrid/>
        </w:rPr>
        <w:t>Considered in light of Fremont’</w:t>
      </w:r>
      <w:r w:rsidR="00CA4188" w:rsidRPr="00CA4188">
        <w:rPr>
          <w:snapToGrid/>
        </w:rPr>
        <w:t xml:space="preserve">s application, responses to discovery requests, and </w:t>
      </w:r>
      <w:r>
        <w:rPr>
          <w:snapToGrid/>
        </w:rPr>
        <w:t>information</w:t>
      </w:r>
      <w:r w:rsidR="00CA4188" w:rsidRPr="00CA4188">
        <w:rPr>
          <w:snapToGrid/>
        </w:rPr>
        <w:t xml:space="preserve"> exchanged through confidential privileged settlement negotiations, the </w:t>
      </w:r>
      <w:ins w:id="51" w:author="Hrncir, David" w:date="2016-01-29T13:52:00Z">
        <w:r w:rsidR="00F96AB0">
          <w:rPr>
            <w:snapToGrid/>
          </w:rPr>
          <w:t>s</w:t>
        </w:r>
      </w:ins>
      <w:del w:id="52" w:author="Hrncir, David" w:date="2016-01-29T13:52:00Z">
        <w:r w:rsidR="00CA4188" w:rsidRPr="00CA4188" w:rsidDel="00F96AB0">
          <w:rPr>
            <w:snapToGrid/>
          </w:rPr>
          <w:delText>S</w:delText>
        </w:r>
      </w:del>
      <w:r w:rsidR="00CA4188" w:rsidRPr="00CA4188">
        <w:rPr>
          <w:snapToGrid/>
        </w:rPr>
        <w:t xml:space="preserve">tipulation is the result of compromise from each party, and these efforts, as well as the </w:t>
      </w:r>
      <w:r w:rsidR="00CA4188" w:rsidRPr="00CA4188">
        <w:rPr>
          <w:snapToGrid/>
        </w:rPr>
        <w:lastRenderedPageBreak/>
        <w:t xml:space="preserve">overall result of the </w:t>
      </w:r>
      <w:ins w:id="53" w:author="Hrncir, David" w:date="2016-01-29T13:52:00Z">
        <w:r w:rsidR="004B6363">
          <w:rPr>
            <w:snapToGrid/>
          </w:rPr>
          <w:t>s</w:t>
        </w:r>
      </w:ins>
      <w:del w:id="54" w:author="Hrncir, David" w:date="2016-01-29T13:52:00Z">
        <w:r w:rsidR="00CA4188" w:rsidRPr="00CA4188" w:rsidDel="004B6363">
          <w:rPr>
            <w:snapToGrid/>
          </w:rPr>
          <w:delText>S</w:delText>
        </w:r>
      </w:del>
      <w:r w:rsidR="00CA4188" w:rsidRPr="00CA4188">
        <w:rPr>
          <w:snapToGrid/>
        </w:rPr>
        <w:t xml:space="preserve">tipulation, support the reasonableness and benefits of the terms of the </w:t>
      </w:r>
      <w:ins w:id="55" w:author="Hrncir, David" w:date="2016-01-29T13:53:00Z">
        <w:r w:rsidR="004B6363">
          <w:rPr>
            <w:snapToGrid/>
          </w:rPr>
          <w:t>s</w:t>
        </w:r>
      </w:ins>
      <w:del w:id="56" w:author="Hrncir, David" w:date="2016-01-29T13:53:00Z">
        <w:r w:rsidR="00CA4188" w:rsidRPr="00CA4188" w:rsidDel="004B6363">
          <w:rPr>
            <w:snapToGrid/>
          </w:rPr>
          <w:delText>S</w:delText>
        </w:r>
      </w:del>
      <w:r w:rsidR="00CA4188" w:rsidRPr="00CA4188">
        <w:rPr>
          <w:snapToGrid/>
        </w:rPr>
        <w:t>tipulation.</w:t>
      </w:r>
    </w:p>
    <w:p w:rsidR="00CA4188" w:rsidRPr="00CA4188" w:rsidRDefault="00A811F6" w:rsidP="00A811F6">
      <w:pPr>
        <w:pStyle w:val="FOFNumbered"/>
        <w:rPr>
          <w:snapToGrid/>
        </w:rPr>
      </w:pPr>
      <w:r>
        <w:rPr>
          <w:snapToGrid/>
        </w:rPr>
        <w:t>The rates, term</w:t>
      </w:r>
      <w:r w:rsidR="00CA4188" w:rsidRPr="00CA4188">
        <w:rPr>
          <w:snapToGrid/>
        </w:rPr>
        <w:t xml:space="preserve">s, and conditions of the tariff resulting from the </w:t>
      </w:r>
      <w:del w:id="57" w:author="Hrncir, David" w:date="2016-01-29T13:53:00Z">
        <w:r w:rsidR="00CA4188" w:rsidRPr="00CA4188" w:rsidDel="004B6363">
          <w:rPr>
            <w:snapToGrid/>
          </w:rPr>
          <w:delText>S</w:delText>
        </w:r>
      </w:del>
      <w:ins w:id="58" w:author="Hrncir, David" w:date="2016-01-29T13:53:00Z">
        <w:r w:rsidR="004B6363">
          <w:rPr>
            <w:snapToGrid/>
          </w:rPr>
          <w:t>s</w:t>
        </w:r>
      </w:ins>
      <w:r w:rsidR="00CA4188" w:rsidRPr="00CA4188">
        <w:rPr>
          <w:snapToGrid/>
        </w:rPr>
        <w:t>tipulation are just and reasonable when the benefits of avoiding an expensive contested case hearing are considered.</w:t>
      </w:r>
    </w:p>
    <w:p w:rsidR="00CA4188" w:rsidRPr="00CA4188" w:rsidRDefault="00A811F6" w:rsidP="002441D6">
      <w:pPr>
        <w:pStyle w:val="Heading1"/>
        <w:spacing w:before="360"/>
        <w:rPr>
          <w:snapToGrid/>
        </w:rPr>
      </w:pPr>
      <w:r>
        <w:rPr>
          <w:snapToGrid/>
        </w:rPr>
        <w:t xml:space="preserve"> </w:t>
      </w:r>
      <w:r w:rsidR="00CA4188" w:rsidRPr="00CA4188">
        <w:rPr>
          <w:snapToGrid/>
        </w:rPr>
        <w:t xml:space="preserve">Conclusions of Law </w:t>
      </w:r>
    </w:p>
    <w:p w:rsidR="00CA4188" w:rsidRPr="00CA4188" w:rsidRDefault="00A811F6" w:rsidP="00A811F6">
      <w:pPr>
        <w:pStyle w:val="COLNumbered"/>
        <w:ind w:left="720" w:hanging="720"/>
        <w:rPr>
          <w:snapToGrid/>
        </w:rPr>
      </w:pPr>
      <w:r>
        <w:rPr>
          <w:snapToGrid/>
        </w:rPr>
        <w:t>Fremont is a public utility</w:t>
      </w:r>
      <w:r w:rsidR="00CA4188" w:rsidRPr="00CA4188">
        <w:rPr>
          <w:snapToGrid/>
        </w:rPr>
        <w:t xml:space="preserve"> as defined in Tex</w:t>
      </w:r>
      <w:del w:id="59" w:author="Hrncir, David" w:date="2016-01-29T13:53:00Z">
        <w:r w:rsidR="00CA4188" w:rsidRPr="00CA4188" w:rsidDel="004B6363">
          <w:rPr>
            <w:snapToGrid/>
          </w:rPr>
          <w:delText>.</w:delText>
        </w:r>
      </w:del>
      <w:ins w:id="60" w:author="Hrncir, David" w:date="2016-01-29T13:53:00Z">
        <w:r w:rsidR="004B6363">
          <w:rPr>
            <w:snapToGrid/>
          </w:rPr>
          <w:t>as</w:t>
        </w:r>
      </w:ins>
      <w:r w:rsidR="00CA4188" w:rsidRPr="00CA4188">
        <w:rPr>
          <w:snapToGrid/>
        </w:rPr>
        <w:t xml:space="preserve"> Water Code Ann</w:t>
      </w:r>
      <w:ins w:id="61" w:author="Hrncir, David" w:date="2016-01-29T13:53:00Z">
        <w:r w:rsidR="004B6363">
          <w:rPr>
            <w:snapToGrid/>
          </w:rPr>
          <w:t>otated</w:t>
        </w:r>
      </w:ins>
      <w:del w:id="62" w:author="Hrncir, David" w:date="2016-01-29T13:53:00Z">
        <w:r w:rsidR="00CA4188" w:rsidRPr="00CA4188" w:rsidDel="004B6363">
          <w:rPr>
            <w:snapToGrid/>
          </w:rPr>
          <w:delText>.</w:delText>
        </w:r>
      </w:del>
      <w:r w:rsidR="00CA4188" w:rsidRPr="00CA4188">
        <w:rPr>
          <w:snapToGrid/>
        </w:rPr>
        <w:t xml:space="preserve"> § 13.002(23)</w:t>
      </w:r>
      <w:r>
        <w:rPr>
          <w:snapToGrid/>
        </w:rPr>
        <w:t xml:space="preserve"> (West 2008 and Supp. 2015) (TWC)</w:t>
      </w:r>
      <w:r w:rsidR="00CA4188" w:rsidRPr="00CA4188">
        <w:rPr>
          <w:snapToGrid/>
        </w:rPr>
        <w:t>.</w:t>
      </w:r>
    </w:p>
    <w:p w:rsidR="00CA4188" w:rsidRPr="00CA4188" w:rsidRDefault="00A811F6" w:rsidP="00A811F6">
      <w:pPr>
        <w:pStyle w:val="COLNumbered"/>
        <w:ind w:left="720" w:hanging="720"/>
        <w:rPr>
          <w:snapToGrid/>
        </w:rPr>
      </w:pPr>
      <w:r>
        <w:rPr>
          <w:snapToGrid/>
        </w:rPr>
        <w:t>Prior to September</w:t>
      </w:r>
      <w:r w:rsidR="00CA4188" w:rsidRPr="00CA4188">
        <w:rPr>
          <w:snapToGrid/>
        </w:rPr>
        <w:t xml:space="preserve"> 1, 2014, the TCEQ had j</w:t>
      </w:r>
      <w:r>
        <w:rPr>
          <w:snapToGrid/>
        </w:rPr>
        <w:t>urisdiction to consider Fremont’</w:t>
      </w:r>
      <w:r w:rsidR="00CA4188" w:rsidRPr="00CA4188">
        <w:rPr>
          <w:snapToGrid/>
        </w:rPr>
        <w:t xml:space="preserve">s </w:t>
      </w:r>
      <w:r w:rsidRPr="00CA4188">
        <w:rPr>
          <w:snapToGrid/>
        </w:rPr>
        <w:t xml:space="preserve">application </w:t>
      </w:r>
      <w:r w:rsidR="00CA4188" w:rsidRPr="00CA4188">
        <w:rPr>
          <w:snapToGrid/>
        </w:rPr>
        <w:t xml:space="preserve">for a rate increase pursuant to </w:t>
      </w:r>
      <w:r>
        <w:rPr>
          <w:snapToGrid/>
        </w:rPr>
        <w:t>TWC</w:t>
      </w:r>
      <w:r w:rsidR="00CA4188" w:rsidRPr="00CA4188">
        <w:rPr>
          <w:snapToGrid/>
        </w:rPr>
        <w:t xml:space="preserve"> §§ 13.181 and 13.187.</w:t>
      </w:r>
    </w:p>
    <w:p w:rsidR="00CA4188" w:rsidRPr="00CA4188" w:rsidRDefault="00CA4188" w:rsidP="00A811F6">
      <w:pPr>
        <w:pStyle w:val="COLNumbered"/>
        <w:ind w:left="720" w:hanging="720"/>
        <w:rPr>
          <w:snapToGrid/>
        </w:rPr>
      </w:pPr>
      <w:r w:rsidRPr="00CA4188">
        <w:rPr>
          <w:snapToGrid/>
        </w:rPr>
        <w:t>Pursuant to revised Tex</w:t>
      </w:r>
      <w:del w:id="63" w:author="Hrncir, David" w:date="2016-01-29T13:53:00Z">
        <w:r w:rsidRPr="00CA4188" w:rsidDel="009C3424">
          <w:rPr>
            <w:snapToGrid/>
          </w:rPr>
          <w:delText>.</w:delText>
        </w:r>
      </w:del>
      <w:ins w:id="64" w:author="Hrncir, David" w:date="2016-01-29T13:53:00Z">
        <w:r w:rsidR="009C3424">
          <w:rPr>
            <w:snapToGrid/>
          </w:rPr>
          <w:t>as</w:t>
        </w:r>
      </w:ins>
      <w:r w:rsidRPr="00CA4188">
        <w:rPr>
          <w:snapToGrid/>
        </w:rPr>
        <w:t xml:space="preserve"> Water Code Ann</w:t>
      </w:r>
      <w:ins w:id="65" w:author="Hrncir, David" w:date="2016-01-29T13:53:00Z">
        <w:r w:rsidR="009C3424">
          <w:rPr>
            <w:snapToGrid/>
          </w:rPr>
          <w:t>otated</w:t>
        </w:r>
      </w:ins>
      <w:del w:id="66" w:author="Hrncir, David" w:date="2016-01-29T13:53:00Z">
        <w:r w:rsidRPr="00CA4188" w:rsidDel="009C3424">
          <w:rPr>
            <w:snapToGrid/>
          </w:rPr>
          <w:delText>.</w:delText>
        </w:r>
      </w:del>
      <w:r w:rsidRPr="00CA4188">
        <w:rPr>
          <w:snapToGrid/>
        </w:rPr>
        <w:t xml:space="preserve">, </w:t>
      </w:r>
      <w:ins w:id="67" w:author="Hrncir, David" w:date="2016-02-10T15:47:00Z">
        <w:r w:rsidR="00C34DF5">
          <w:rPr>
            <w:snapToGrid/>
          </w:rPr>
          <w:t>c</w:t>
        </w:r>
      </w:ins>
      <w:del w:id="68" w:author="Hrncir, David" w:date="2016-02-10T15:47:00Z">
        <w:r w:rsidRPr="00CA4188" w:rsidDel="00C34DF5">
          <w:rPr>
            <w:snapToGrid/>
          </w:rPr>
          <w:delText>C</w:delText>
        </w:r>
      </w:del>
      <w:r w:rsidRPr="00CA4188">
        <w:rPr>
          <w:snapToGrid/>
        </w:rPr>
        <w:t>hapter 13, effective September 1, 2014, jurisdiction over water utility ratemaking now vests in the Commission.</w:t>
      </w:r>
    </w:p>
    <w:p w:rsidR="00CA4188" w:rsidRPr="00CA4188" w:rsidRDefault="00CA4188" w:rsidP="00A811F6">
      <w:pPr>
        <w:pStyle w:val="COLNumbered"/>
        <w:ind w:left="720" w:hanging="720"/>
        <w:rPr>
          <w:snapToGrid/>
        </w:rPr>
      </w:pPr>
      <w:r w:rsidRPr="00CA4188">
        <w:rPr>
          <w:snapToGrid/>
        </w:rPr>
        <w:t>The Commission has jurisdiction to consider Fremont</w:t>
      </w:r>
      <w:r w:rsidR="00A811F6">
        <w:rPr>
          <w:snapToGrid/>
        </w:rPr>
        <w:t>’</w:t>
      </w:r>
      <w:r w:rsidRPr="00CA4188">
        <w:rPr>
          <w:snapToGrid/>
        </w:rPr>
        <w:t xml:space="preserve">s </w:t>
      </w:r>
      <w:r w:rsidR="00A811F6" w:rsidRPr="00CA4188">
        <w:rPr>
          <w:snapToGrid/>
        </w:rPr>
        <w:t xml:space="preserve">application </w:t>
      </w:r>
      <w:r w:rsidRPr="00CA4188">
        <w:rPr>
          <w:snapToGrid/>
        </w:rPr>
        <w:t xml:space="preserve">for a rate increase and conduct both formal and informal ratemaking hearings pursuant to </w:t>
      </w:r>
      <w:r w:rsidR="00A811F6">
        <w:rPr>
          <w:snapToGrid/>
        </w:rPr>
        <w:t>TWC</w:t>
      </w:r>
      <w:r w:rsidRPr="00CA4188">
        <w:rPr>
          <w:snapToGrid/>
        </w:rPr>
        <w:t xml:space="preserve"> §§ 13.041, 13.181, and 13.187 using procedures set forth in 30 Tex</w:t>
      </w:r>
      <w:ins w:id="69" w:author="Hrncir, David" w:date="2016-01-29T13:53:00Z">
        <w:r w:rsidR="003C4F62">
          <w:rPr>
            <w:snapToGrid/>
          </w:rPr>
          <w:t>as</w:t>
        </w:r>
      </w:ins>
      <w:del w:id="70" w:author="Hrncir, David" w:date="2016-01-29T13:53:00Z">
        <w:r w:rsidRPr="00CA4188" w:rsidDel="003C4F62">
          <w:rPr>
            <w:snapToGrid/>
          </w:rPr>
          <w:delText>.</w:delText>
        </w:r>
      </w:del>
      <w:r w:rsidRPr="00CA4188">
        <w:rPr>
          <w:snapToGrid/>
        </w:rPr>
        <w:t xml:space="preserve"> Admin</w:t>
      </w:r>
      <w:ins w:id="71" w:author="Hrncir, David" w:date="2016-01-29T13:53:00Z">
        <w:r w:rsidR="003C4F62">
          <w:rPr>
            <w:snapToGrid/>
          </w:rPr>
          <w:t>istrative</w:t>
        </w:r>
      </w:ins>
      <w:del w:id="72" w:author="Hrncir, David" w:date="2016-01-29T13:53:00Z">
        <w:r w:rsidRPr="00CA4188" w:rsidDel="003C4F62">
          <w:rPr>
            <w:snapToGrid/>
          </w:rPr>
          <w:delText>.</w:delText>
        </w:r>
      </w:del>
      <w:r w:rsidRPr="00CA4188">
        <w:rPr>
          <w:snapToGrid/>
        </w:rPr>
        <w:t xml:space="preserve"> Code, </w:t>
      </w:r>
      <w:ins w:id="73" w:author="Hrncir, David" w:date="2016-02-10T15:47:00Z">
        <w:r w:rsidR="00C34DF5">
          <w:rPr>
            <w:snapToGrid/>
          </w:rPr>
          <w:t>c</w:t>
        </w:r>
      </w:ins>
      <w:del w:id="74" w:author="Hrncir, David" w:date="2016-02-10T15:47:00Z">
        <w:r w:rsidRPr="00CA4188" w:rsidDel="00C34DF5">
          <w:rPr>
            <w:snapToGrid/>
          </w:rPr>
          <w:delText>C</w:delText>
        </w:r>
      </w:del>
      <w:r w:rsidRPr="00CA4188">
        <w:rPr>
          <w:snapToGrid/>
        </w:rPr>
        <w:t>hapter 291 before September 1, 2014, now adopted by the Commission as 16 Tex</w:t>
      </w:r>
      <w:del w:id="75" w:author="Hrncir, David" w:date="2016-01-29T13:53:00Z">
        <w:r w:rsidRPr="00CA4188" w:rsidDel="003C4F62">
          <w:rPr>
            <w:snapToGrid/>
          </w:rPr>
          <w:delText>.</w:delText>
        </w:r>
      </w:del>
      <w:ins w:id="76" w:author="Hrncir, David" w:date="2016-01-29T13:53:00Z">
        <w:r w:rsidR="003C4F62">
          <w:rPr>
            <w:snapToGrid/>
          </w:rPr>
          <w:t>as</w:t>
        </w:r>
      </w:ins>
      <w:r w:rsidRPr="00CA4188">
        <w:rPr>
          <w:snapToGrid/>
        </w:rPr>
        <w:t xml:space="preserve"> Admin</w:t>
      </w:r>
      <w:ins w:id="77" w:author="Hrncir, David" w:date="2016-01-29T13:53:00Z">
        <w:r w:rsidR="003C4F62">
          <w:rPr>
            <w:snapToGrid/>
          </w:rPr>
          <w:t>istrative</w:t>
        </w:r>
      </w:ins>
      <w:del w:id="78" w:author="Hrncir, David" w:date="2016-01-29T13:53:00Z">
        <w:r w:rsidRPr="00CA4188" w:rsidDel="003C4F62">
          <w:rPr>
            <w:snapToGrid/>
          </w:rPr>
          <w:delText>.</w:delText>
        </w:r>
      </w:del>
      <w:r w:rsidRPr="00CA4188">
        <w:rPr>
          <w:snapToGrid/>
        </w:rPr>
        <w:t xml:space="preserve"> Code, </w:t>
      </w:r>
      <w:ins w:id="79" w:author="Hrncir, David" w:date="2016-02-10T15:47:00Z">
        <w:r w:rsidR="00C34DF5">
          <w:rPr>
            <w:snapToGrid/>
          </w:rPr>
          <w:t>c</w:t>
        </w:r>
      </w:ins>
      <w:del w:id="80" w:author="Hrncir, David" w:date="2016-02-10T15:47:00Z">
        <w:r w:rsidRPr="00CA4188" w:rsidDel="00C34DF5">
          <w:rPr>
            <w:snapToGrid/>
          </w:rPr>
          <w:delText>C</w:delText>
        </w:r>
      </w:del>
      <w:r w:rsidRPr="00CA4188">
        <w:rPr>
          <w:snapToGrid/>
        </w:rPr>
        <w:t xml:space="preserve">hapter 24, </w:t>
      </w:r>
      <w:ins w:id="81" w:author="Hrncir, David" w:date="2016-02-10T15:47:00Z">
        <w:r w:rsidR="00C34DF5">
          <w:rPr>
            <w:snapToGrid/>
          </w:rPr>
          <w:t>s</w:t>
        </w:r>
      </w:ins>
      <w:del w:id="82" w:author="Hrncir, David" w:date="2016-02-10T15:47:00Z">
        <w:r w:rsidRPr="00CA4188" w:rsidDel="00C34DF5">
          <w:rPr>
            <w:snapToGrid/>
          </w:rPr>
          <w:delText>S</w:delText>
        </w:r>
      </w:del>
      <w:r w:rsidRPr="00CA4188">
        <w:rPr>
          <w:snapToGrid/>
        </w:rPr>
        <w:t>ubchapter B</w:t>
      </w:r>
      <w:r w:rsidR="00A811F6">
        <w:rPr>
          <w:snapToGrid/>
        </w:rPr>
        <w:t xml:space="preserve"> (TAC)</w:t>
      </w:r>
      <w:r w:rsidRPr="00CA4188">
        <w:rPr>
          <w:snapToGrid/>
        </w:rPr>
        <w:t>.</w:t>
      </w:r>
    </w:p>
    <w:p w:rsidR="00CA4188" w:rsidRPr="00602128" w:rsidRDefault="00CA4188" w:rsidP="00A811F6">
      <w:pPr>
        <w:pStyle w:val="COLNumbered"/>
        <w:ind w:left="720" w:hanging="720"/>
        <w:rPr>
          <w:snapToGrid/>
          <w:szCs w:val="24"/>
        </w:rPr>
      </w:pPr>
      <w:r w:rsidRPr="00602128">
        <w:rPr>
          <w:snapToGrid/>
          <w:szCs w:val="24"/>
        </w:rPr>
        <w:t xml:space="preserve">This docket was processed in accordance with the requirements of the </w:t>
      </w:r>
      <w:r w:rsidR="00A811F6" w:rsidRPr="00602128">
        <w:rPr>
          <w:snapToGrid/>
          <w:szCs w:val="24"/>
        </w:rPr>
        <w:t xml:space="preserve">TWC, </w:t>
      </w:r>
      <w:r w:rsidR="00A811F6" w:rsidRPr="00602128">
        <w:rPr>
          <w:szCs w:val="24"/>
        </w:rPr>
        <w:t>Administrative Procedure Act, Tex</w:t>
      </w:r>
      <w:ins w:id="83" w:author="Hrncir, David" w:date="2016-01-29T13:53:00Z">
        <w:r w:rsidR="003C4F62">
          <w:rPr>
            <w:szCs w:val="24"/>
          </w:rPr>
          <w:t>as</w:t>
        </w:r>
      </w:ins>
      <w:del w:id="84" w:author="Hrncir, David" w:date="2016-01-29T13:53:00Z">
        <w:r w:rsidR="00A811F6" w:rsidRPr="00602128" w:rsidDel="003C4F62">
          <w:rPr>
            <w:szCs w:val="24"/>
          </w:rPr>
          <w:delText>.</w:delText>
        </w:r>
      </w:del>
      <w:r w:rsidR="00A811F6" w:rsidRPr="00602128">
        <w:rPr>
          <w:szCs w:val="24"/>
        </w:rPr>
        <w:t xml:space="preserve"> Gov</w:t>
      </w:r>
      <w:ins w:id="85" w:author="Hrncir, David" w:date="2016-01-29T13:53:00Z">
        <w:r w:rsidR="003C4F62">
          <w:rPr>
            <w:szCs w:val="24"/>
          </w:rPr>
          <w:t>ernmen</w:t>
        </w:r>
      </w:ins>
      <w:del w:id="86" w:author="Hrncir, David" w:date="2016-01-29T13:53:00Z">
        <w:r w:rsidR="00A811F6" w:rsidRPr="00602128" w:rsidDel="003C4F62">
          <w:rPr>
            <w:szCs w:val="24"/>
          </w:rPr>
          <w:delText>’</w:delText>
        </w:r>
      </w:del>
      <w:r w:rsidR="00A811F6" w:rsidRPr="00602128">
        <w:rPr>
          <w:szCs w:val="24"/>
        </w:rPr>
        <w:t>t Code Ann</w:t>
      </w:r>
      <w:ins w:id="87" w:author="Hrncir, David" w:date="2016-01-29T13:53:00Z">
        <w:r w:rsidR="003C4F62">
          <w:rPr>
            <w:szCs w:val="24"/>
          </w:rPr>
          <w:t>otated</w:t>
        </w:r>
      </w:ins>
      <w:del w:id="88" w:author="Hrncir, David" w:date="2016-01-29T13:53:00Z">
        <w:r w:rsidR="00A811F6" w:rsidRPr="00602128" w:rsidDel="003C4F62">
          <w:rPr>
            <w:szCs w:val="24"/>
          </w:rPr>
          <w:delText>.</w:delText>
        </w:r>
      </w:del>
      <w:r w:rsidR="00A811F6" w:rsidRPr="00602128">
        <w:rPr>
          <w:szCs w:val="24"/>
        </w:rPr>
        <w:t xml:space="preserve"> §§ 2001.</w:t>
      </w:r>
      <w:r w:rsidR="007C533A">
        <w:rPr>
          <w:szCs w:val="24"/>
        </w:rPr>
        <w:t>001-.902 (West 2008 &amp; Supp. 2015</w:t>
      </w:r>
      <w:r w:rsidR="00A811F6" w:rsidRPr="00602128">
        <w:rPr>
          <w:szCs w:val="24"/>
        </w:rPr>
        <w:t>) (APA)</w:t>
      </w:r>
      <w:r w:rsidR="00602128" w:rsidRPr="00602128">
        <w:rPr>
          <w:szCs w:val="24"/>
        </w:rPr>
        <w:t>,</w:t>
      </w:r>
      <w:r w:rsidR="00A811F6" w:rsidRPr="00602128">
        <w:rPr>
          <w:szCs w:val="24"/>
        </w:rPr>
        <w:t xml:space="preserve"> </w:t>
      </w:r>
      <w:r w:rsidRPr="00602128">
        <w:rPr>
          <w:snapToGrid/>
          <w:szCs w:val="24"/>
        </w:rPr>
        <w:t xml:space="preserve">and </w:t>
      </w:r>
      <w:r w:rsidR="00602128" w:rsidRPr="00602128">
        <w:rPr>
          <w:snapToGrid/>
          <w:szCs w:val="24"/>
        </w:rPr>
        <w:t>Commission rules</w:t>
      </w:r>
      <w:r w:rsidRPr="00602128">
        <w:rPr>
          <w:snapToGrid/>
          <w:szCs w:val="24"/>
        </w:rPr>
        <w:t>.</w:t>
      </w:r>
    </w:p>
    <w:p w:rsidR="00CA4188" w:rsidRPr="00CA4188" w:rsidRDefault="00CA4188" w:rsidP="00A811F6">
      <w:pPr>
        <w:pStyle w:val="COLNumbered"/>
        <w:ind w:left="720" w:hanging="720"/>
        <w:rPr>
          <w:snapToGrid/>
        </w:rPr>
      </w:pPr>
      <w:r w:rsidRPr="00CA4188">
        <w:rPr>
          <w:snapToGrid/>
        </w:rPr>
        <w:t xml:space="preserve">Proper notice of the </w:t>
      </w:r>
      <w:r w:rsidR="00602128" w:rsidRPr="00CA4188">
        <w:rPr>
          <w:snapToGrid/>
        </w:rPr>
        <w:t xml:space="preserve">application </w:t>
      </w:r>
      <w:r w:rsidRPr="00CA4188">
        <w:rPr>
          <w:snapToGrid/>
        </w:rPr>
        <w:t xml:space="preserve">was given by Fremont as required by </w:t>
      </w:r>
      <w:r w:rsidR="00602128">
        <w:rPr>
          <w:snapToGrid/>
        </w:rPr>
        <w:t>TWC</w:t>
      </w:r>
      <w:r w:rsidRPr="00CA4188">
        <w:rPr>
          <w:snapToGrid/>
        </w:rPr>
        <w:t xml:space="preserve"> § 13.187; 30</w:t>
      </w:r>
      <w:ins w:id="89" w:author="Hrncir, David" w:date="2016-01-29T14:55:00Z">
        <w:r w:rsidR="00733803">
          <w:rPr>
            <w:snapToGrid/>
          </w:rPr>
          <w:t> </w:t>
        </w:r>
      </w:ins>
      <w:del w:id="90" w:author="Hrncir, David" w:date="2016-01-29T14:55:00Z">
        <w:r w:rsidRPr="00CA4188" w:rsidDel="00733803">
          <w:rPr>
            <w:snapToGrid/>
          </w:rPr>
          <w:delText xml:space="preserve"> </w:delText>
        </w:r>
      </w:del>
      <w:r w:rsidR="007C533A">
        <w:rPr>
          <w:snapToGrid/>
        </w:rPr>
        <w:t>TAC</w:t>
      </w:r>
      <w:r w:rsidRPr="00CA4188">
        <w:rPr>
          <w:snapToGrid/>
        </w:rPr>
        <w:t xml:space="preserve"> §§ 291.22 and 291.28; 16 </w:t>
      </w:r>
      <w:r w:rsidR="00602128">
        <w:rPr>
          <w:snapToGrid/>
        </w:rPr>
        <w:t>TAC</w:t>
      </w:r>
      <w:r w:rsidRPr="00CA4188">
        <w:rPr>
          <w:snapToGrid/>
        </w:rPr>
        <w:t xml:space="preserve"> §§ 24.22 and 24.28; and </w:t>
      </w:r>
      <w:r w:rsidR="00602128">
        <w:rPr>
          <w:snapToGrid/>
        </w:rPr>
        <w:t>APA</w:t>
      </w:r>
      <w:r w:rsidRPr="00CA4188">
        <w:rPr>
          <w:snapToGrid/>
        </w:rPr>
        <w:t xml:space="preserve"> §§</w:t>
      </w:r>
      <w:r w:rsidR="00602128">
        <w:rPr>
          <w:snapToGrid/>
        </w:rPr>
        <w:t> </w:t>
      </w:r>
      <w:r w:rsidRPr="00CA4188">
        <w:rPr>
          <w:snapToGrid/>
        </w:rPr>
        <w:t>2001.051 and 2001.052.</w:t>
      </w:r>
    </w:p>
    <w:p w:rsidR="00CA4188" w:rsidRPr="00CA4188" w:rsidRDefault="00CA4188" w:rsidP="00A811F6">
      <w:pPr>
        <w:pStyle w:val="COLNumbered"/>
        <w:ind w:left="720" w:hanging="720"/>
        <w:rPr>
          <w:snapToGrid/>
        </w:rPr>
      </w:pPr>
      <w:r w:rsidRPr="00CA4188">
        <w:rPr>
          <w:snapToGrid/>
        </w:rPr>
        <w:t>This docket contains no remaining contested issues of fact or law.</w:t>
      </w:r>
    </w:p>
    <w:p w:rsidR="00CA4188" w:rsidRPr="00602128" w:rsidRDefault="00CA4188" w:rsidP="000C1022">
      <w:pPr>
        <w:pStyle w:val="COLNumbered"/>
        <w:ind w:left="720" w:hanging="720"/>
        <w:rPr>
          <w:snapToGrid/>
        </w:rPr>
      </w:pPr>
      <w:r w:rsidRPr="00602128">
        <w:rPr>
          <w:snapToGrid/>
        </w:rPr>
        <w:t xml:space="preserve">The </w:t>
      </w:r>
      <w:ins w:id="91" w:author="Hrncir, David" w:date="2016-01-29T13:54:00Z">
        <w:r w:rsidR="00C513DD">
          <w:rPr>
            <w:snapToGrid/>
          </w:rPr>
          <w:t>s</w:t>
        </w:r>
      </w:ins>
      <w:del w:id="92" w:author="Hrncir, David" w:date="2016-01-29T13:54:00Z">
        <w:r w:rsidRPr="00602128" w:rsidDel="00C513DD">
          <w:rPr>
            <w:snapToGrid/>
          </w:rPr>
          <w:delText>S</w:delText>
        </w:r>
      </w:del>
      <w:r w:rsidRPr="00602128">
        <w:rPr>
          <w:snapToGrid/>
        </w:rPr>
        <w:t xml:space="preserve">tipulation, taken as a whole, is a just and reasonable resolution of all </w:t>
      </w:r>
      <w:r w:rsidR="00602128" w:rsidRPr="00602128">
        <w:rPr>
          <w:snapToGrid/>
        </w:rPr>
        <w:t xml:space="preserve">the </w:t>
      </w:r>
      <w:r w:rsidRPr="00602128">
        <w:rPr>
          <w:snapToGrid/>
        </w:rPr>
        <w:t>issues it addresses, results in just and reasonable rates, terms</w:t>
      </w:r>
      <w:r w:rsidR="00602128" w:rsidRPr="00602128">
        <w:rPr>
          <w:snapToGrid/>
        </w:rPr>
        <w:t>,</w:t>
      </w:r>
      <w:r w:rsidRPr="00602128">
        <w:rPr>
          <w:snapToGrid/>
        </w:rPr>
        <w:t xml:space="preserve"> and conditions, is consistent with the</w:t>
      </w:r>
      <w:r w:rsidR="00602128" w:rsidRPr="00602128">
        <w:rPr>
          <w:snapToGrid/>
        </w:rPr>
        <w:t xml:space="preserve"> </w:t>
      </w:r>
      <w:r w:rsidRPr="00602128">
        <w:rPr>
          <w:snapToGrid/>
        </w:rPr>
        <w:t xml:space="preserve">relevant provisions of </w:t>
      </w:r>
      <w:r w:rsidR="00602128">
        <w:rPr>
          <w:snapToGrid/>
        </w:rPr>
        <w:t>TWC</w:t>
      </w:r>
      <w:r w:rsidRPr="00602128">
        <w:rPr>
          <w:snapToGrid/>
        </w:rPr>
        <w:t xml:space="preserve">, </w:t>
      </w:r>
      <w:ins w:id="93" w:author="Hrncir, David" w:date="2016-02-10T15:47:00Z">
        <w:r w:rsidR="00C34DF5">
          <w:rPr>
            <w:snapToGrid/>
          </w:rPr>
          <w:t>c</w:t>
        </w:r>
      </w:ins>
      <w:del w:id="94" w:author="Hrncir, David" w:date="2016-02-10T15:47:00Z">
        <w:r w:rsidRPr="00602128" w:rsidDel="00C34DF5">
          <w:rPr>
            <w:snapToGrid/>
          </w:rPr>
          <w:delText>C</w:delText>
        </w:r>
      </w:del>
      <w:r w:rsidRPr="00602128">
        <w:rPr>
          <w:snapToGrid/>
        </w:rPr>
        <w:t>hapter 13, and should be approved.</w:t>
      </w:r>
    </w:p>
    <w:p w:rsidR="00CA4188" w:rsidRPr="00CA4188" w:rsidRDefault="00CA4188" w:rsidP="00A811F6">
      <w:pPr>
        <w:pStyle w:val="COLNumbered"/>
        <w:ind w:left="720" w:hanging="720"/>
        <w:rPr>
          <w:snapToGrid/>
        </w:rPr>
      </w:pPr>
      <w:r w:rsidRPr="00CA4188">
        <w:rPr>
          <w:snapToGrid/>
        </w:rPr>
        <w:lastRenderedPageBreak/>
        <w:t xml:space="preserve">The rates agreed to in the </w:t>
      </w:r>
      <w:ins w:id="95" w:author="Hrncir, David" w:date="2016-01-29T13:54:00Z">
        <w:r w:rsidR="00C343FA">
          <w:rPr>
            <w:snapToGrid/>
          </w:rPr>
          <w:t>s</w:t>
        </w:r>
      </w:ins>
      <w:del w:id="96" w:author="Hrncir, David" w:date="2016-01-29T13:54:00Z">
        <w:r w:rsidRPr="00CA4188" w:rsidDel="00C343FA">
          <w:rPr>
            <w:snapToGrid/>
          </w:rPr>
          <w:delText>S</w:delText>
        </w:r>
      </w:del>
      <w:r w:rsidRPr="00CA4188">
        <w:rPr>
          <w:snapToGrid/>
        </w:rPr>
        <w:t xml:space="preserve">tipulation are just and reasonable, comply with the ratemaking provisions in </w:t>
      </w:r>
      <w:r w:rsidR="00602128">
        <w:rPr>
          <w:snapToGrid/>
        </w:rPr>
        <w:t>TWC</w:t>
      </w:r>
      <w:r w:rsidRPr="00CA4188">
        <w:rPr>
          <w:snapToGrid/>
        </w:rPr>
        <w:t xml:space="preserve">, </w:t>
      </w:r>
      <w:ins w:id="97" w:author="Hrncir, David" w:date="2016-02-10T15:47:00Z">
        <w:r w:rsidR="00C34DF5">
          <w:rPr>
            <w:snapToGrid/>
          </w:rPr>
          <w:t>c</w:t>
        </w:r>
      </w:ins>
      <w:del w:id="98" w:author="Hrncir, David" w:date="2016-02-10T15:47:00Z">
        <w:r w:rsidRPr="00CA4188" w:rsidDel="00C34DF5">
          <w:rPr>
            <w:snapToGrid/>
          </w:rPr>
          <w:delText>C</w:delText>
        </w:r>
      </w:del>
      <w:r w:rsidRPr="00CA4188">
        <w:rPr>
          <w:snapToGrid/>
        </w:rPr>
        <w:t>hapter 13, and are not unreasonably discriminatory, preferential, or prejudicial.</w:t>
      </w:r>
    </w:p>
    <w:p w:rsidR="00CA4188" w:rsidRDefault="00CA4188" w:rsidP="00320F68">
      <w:pPr>
        <w:pStyle w:val="COLNumbered"/>
        <w:ind w:left="720" w:hanging="720"/>
        <w:rPr>
          <w:snapToGrid/>
        </w:rPr>
      </w:pPr>
      <w:r w:rsidRPr="00602128">
        <w:rPr>
          <w:snapToGrid/>
        </w:rPr>
        <w:t xml:space="preserve">The rates resulting from the </w:t>
      </w:r>
      <w:ins w:id="99" w:author="Hrncir, David" w:date="2016-01-29T13:54:00Z">
        <w:r w:rsidR="00C343FA">
          <w:rPr>
            <w:snapToGrid/>
          </w:rPr>
          <w:t>s</w:t>
        </w:r>
      </w:ins>
      <w:del w:id="100" w:author="Hrncir, David" w:date="2016-01-29T13:54:00Z">
        <w:r w:rsidRPr="00602128" w:rsidDel="00C343FA">
          <w:rPr>
            <w:snapToGrid/>
          </w:rPr>
          <w:delText>S</w:delText>
        </w:r>
      </w:del>
      <w:r w:rsidRPr="00602128">
        <w:rPr>
          <w:snapToGrid/>
        </w:rPr>
        <w:t>tipulation are just and reasonable</w:t>
      </w:r>
      <w:del w:id="101" w:author="Hrncir, David" w:date="2016-01-29T14:55:00Z">
        <w:r w:rsidRPr="00602128" w:rsidDel="00CE69CA">
          <w:rPr>
            <w:snapToGrid/>
          </w:rPr>
          <w:delText>,</w:delText>
        </w:r>
      </w:del>
      <w:r w:rsidRPr="00602128">
        <w:rPr>
          <w:snapToGrid/>
        </w:rPr>
        <w:t xml:space="preserve"> and</w:t>
      </w:r>
      <w:ins w:id="102" w:author="Hrncir, David" w:date="2016-01-29T14:55:00Z">
        <w:r w:rsidR="00CE69CA">
          <w:rPr>
            <w:snapToGrid/>
          </w:rPr>
          <w:t xml:space="preserve"> are</w:t>
        </w:r>
      </w:ins>
      <w:r w:rsidRPr="00602128">
        <w:rPr>
          <w:snapToGrid/>
        </w:rPr>
        <w:t xml:space="preserve"> consistent with </w:t>
      </w:r>
      <w:r w:rsidR="00602128" w:rsidRPr="00602128">
        <w:rPr>
          <w:snapToGrid/>
        </w:rPr>
        <w:t xml:space="preserve">TWC, </w:t>
      </w:r>
      <w:ins w:id="103" w:author="Hrncir, David" w:date="2016-02-10T15:47:00Z">
        <w:r w:rsidR="00C34DF5">
          <w:rPr>
            <w:snapToGrid/>
          </w:rPr>
          <w:t>c</w:t>
        </w:r>
      </w:ins>
      <w:del w:id="104" w:author="Hrncir, David" w:date="2016-02-10T15:47:00Z">
        <w:r w:rsidRPr="00602128" w:rsidDel="00C34DF5">
          <w:rPr>
            <w:snapToGrid/>
          </w:rPr>
          <w:delText>C</w:delText>
        </w:r>
      </w:del>
      <w:r w:rsidRPr="00602128">
        <w:rPr>
          <w:snapToGrid/>
        </w:rPr>
        <w:t>hapter 13.</w:t>
      </w:r>
    </w:p>
    <w:p w:rsidR="002441D6" w:rsidRPr="00602128" w:rsidRDefault="002441D6" w:rsidP="00320F68">
      <w:pPr>
        <w:pStyle w:val="COLNumbered"/>
        <w:ind w:left="720" w:hanging="720"/>
        <w:rPr>
          <w:snapToGrid/>
        </w:rPr>
      </w:pPr>
      <w:r>
        <w:rPr>
          <w:snapToGrid/>
        </w:rPr>
        <w:t xml:space="preserve">The requirements for informal disposition </w:t>
      </w:r>
      <w:r w:rsidR="00C77CD9">
        <w:rPr>
          <w:snapToGrid/>
        </w:rPr>
        <w:t>under</w:t>
      </w:r>
      <w:r>
        <w:rPr>
          <w:snapToGrid/>
        </w:rPr>
        <w:t xml:space="preserve"> 16 TAC § 22.35 have been met in this proceeding.</w:t>
      </w:r>
    </w:p>
    <w:p w:rsidR="00CA4188" w:rsidRDefault="00CA4188" w:rsidP="00C77CD9">
      <w:pPr>
        <w:pStyle w:val="Heading1"/>
        <w:spacing w:before="360"/>
        <w:rPr>
          <w:snapToGrid/>
        </w:rPr>
      </w:pPr>
      <w:r w:rsidRPr="00CA4188">
        <w:rPr>
          <w:snapToGrid/>
        </w:rPr>
        <w:t xml:space="preserve"> Ordering Paragraphs </w:t>
      </w:r>
    </w:p>
    <w:p w:rsidR="00C77CD9" w:rsidRPr="00101572" w:rsidRDefault="00C77CD9" w:rsidP="00C77CD9">
      <w:pPr>
        <w:spacing w:line="360" w:lineRule="auto"/>
        <w:ind w:firstLine="720"/>
        <w:jc w:val="both"/>
        <w:rPr>
          <w:szCs w:val="24"/>
        </w:rPr>
      </w:pPr>
      <w:r w:rsidRPr="00101572">
        <w:rPr>
          <w:szCs w:val="24"/>
        </w:rPr>
        <w:t>In accordance with these findings of fact and conclusions of law, the Commission issues the following order:</w:t>
      </w:r>
    </w:p>
    <w:p w:rsidR="00CA4188" w:rsidRPr="00CA4188" w:rsidRDefault="00C77CD9" w:rsidP="003544B0">
      <w:pPr>
        <w:pStyle w:val="OrderingNumbered"/>
        <w:numPr>
          <w:ilvl w:val="3"/>
          <w:numId w:val="32"/>
        </w:numPr>
        <w:tabs>
          <w:tab w:val="clear" w:pos="360"/>
          <w:tab w:val="num" w:pos="720"/>
        </w:tabs>
        <w:ind w:left="720" w:hanging="720"/>
        <w:rPr>
          <w:snapToGrid/>
        </w:rPr>
      </w:pPr>
      <w:r>
        <w:rPr>
          <w:snapToGrid/>
        </w:rPr>
        <w:t>Fremont’</w:t>
      </w:r>
      <w:r w:rsidR="00CA4188" w:rsidRPr="00CA4188">
        <w:rPr>
          <w:snapToGrid/>
        </w:rPr>
        <w:t xml:space="preserve">s application </w:t>
      </w:r>
      <w:r>
        <w:rPr>
          <w:snapToGrid/>
        </w:rPr>
        <w:t>for</w:t>
      </w:r>
      <w:r w:rsidR="00CA4188" w:rsidRPr="00CA4188">
        <w:rPr>
          <w:snapToGrid/>
        </w:rPr>
        <w:t xml:space="preserve"> authority to change its water utility rates and tariff and for other related relief is approved consistent with the above </w:t>
      </w:r>
      <w:r w:rsidRPr="00CA4188">
        <w:rPr>
          <w:snapToGrid/>
        </w:rPr>
        <w:t>findings of fact and conclusions of law and t</w:t>
      </w:r>
      <w:r w:rsidR="00CA4188" w:rsidRPr="00CA4188">
        <w:rPr>
          <w:snapToGrid/>
        </w:rPr>
        <w:t xml:space="preserve">he </w:t>
      </w:r>
      <w:ins w:id="105" w:author="Hrncir, David" w:date="2016-01-29T13:54:00Z">
        <w:r w:rsidR="00C343FA">
          <w:rPr>
            <w:snapToGrid/>
          </w:rPr>
          <w:t>s</w:t>
        </w:r>
      </w:ins>
      <w:del w:id="106" w:author="Hrncir, David" w:date="2016-01-29T13:54:00Z">
        <w:r w:rsidR="00CA4188" w:rsidRPr="00CA4188" w:rsidDel="00C343FA">
          <w:rPr>
            <w:snapToGrid/>
          </w:rPr>
          <w:delText>S</w:delText>
        </w:r>
      </w:del>
      <w:r w:rsidR="00CA4188" w:rsidRPr="00CA4188">
        <w:rPr>
          <w:snapToGrid/>
        </w:rPr>
        <w:t>tipulation.</w:t>
      </w:r>
    </w:p>
    <w:p w:rsidR="00CA4188" w:rsidRPr="00CA4188" w:rsidRDefault="003544B0" w:rsidP="003544B0">
      <w:pPr>
        <w:pStyle w:val="OrderingNumbered"/>
        <w:numPr>
          <w:ilvl w:val="3"/>
          <w:numId w:val="32"/>
        </w:numPr>
        <w:tabs>
          <w:tab w:val="clear" w:pos="360"/>
          <w:tab w:val="num" w:pos="720"/>
        </w:tabs>
        <w:ind w:left="720" w:hanging="720"/>
        <w:rPr>
          <w:snapToGrid/>
          <w:spacing w:val="2"/>
        </w:rPr>
      </w:pPr>
      <w:r>
        <w:rPr>
          <w:snapToGrid/>
          <w:spacing w:val="2"/>
        </w:rPr>
        <w:t xml:space="preserve">Consistent with the </w:t>
      </w:r>
      <w:ins w:id="107" w:author="Hrncir, David" w:date="2016-01-29T13:54:00Z">
        <w:r w:rsidR="00C343FA">
          <w:rPr>
            <w:snapToGrid/>
            <w:spacing w:val="2"/>
          </w:rPr>
          <w:t>s</w:t>
        </w:r>
      </w:ins>
      <w:del w:id="108" w:author="Hrncir, David" w:date="2016-01-29T13:54:00Z">
        <w:r w:rsidDel="00C343FA">
          <w:rPr>
            <w:snapToGrid/>
            <w:spacing w:val="2"/>
          </w:rPr>
          <w:delText>S</w:delText>
        </w:r>
      </w:del>
      <w:r>
        <w:rPr>
          <w:snapToGrid/>
          <w:spacing w:val="2"/>
        </w:rPr>
        <w:t>tipulation, Fremont’s r</w:t>
      </w:r>
      <w:r w:rsidR="00CA4188" w:rsidRPr="00CA4188">
        <w:rPr>
          <w:snapToGrid/>
          <w:spacing w:val="2"/>
        </w:rPr>
        <w:t>ates, terms, and conditions are approved.</w:t>
      </w:r>
    </w:p>
    <w:p w:rsidR="00CA4188" w:rsidRDefault="00CA4188" w:rsidP="003544B0">
      <w:pPr>
        <w:pStyle w:val="OrderingNumbered"/>
        <w:numPr>
          <w:ilvl w:val="3"/>
          <w:numId w:val="32"/>
        </w:numPr>
        <w:tabs>
          <w:tab w:val="clear" w:pos="360"/>
          <w:tab w:val="num" w:pos="720"/>
        </w:tabs>
        <w:ind w:left="720" w:hanging="720"/>
        <w:rPr>
          <w:snapToGrid/>
        </w:rPr>
      </w:pPr>
      <w:r w:rsidRPr="00CA4188">
        <w:rPr>
          <w:snapToGrid/>
        </w:rPr>
        <w:t xml:space="preserve">The tariff </w:t>
      </w:r>
      <w:r w:rsidR="007C533A">
        <w:rPr>
          <w:snapToGrid/>
        </w:rPr>
        <w:t>provided</w:t>
      </w:r>
      <w:r w:rsidRPr="00CA4188">
        <w:rPr>
          <w:snapToGrid/>
        </w:rPr>
        <w:t xml:space="preserve"> as </w:t>
      </w:r>
      <w:del w:id="109" w:author="Hrncir, David" w:date="2016-01-29T14:56:00Z">
        <w:r w:rsidRPr="00CA4188" w:rsidDel="00F0381C">
          <w:rPr>
            <w:snapToGrid/>
          </w:rPr>
          <w:delText>A</w:delText>
        </w:r>
      </w:del>
      <w:ins w:id="110" w:author="Hrncir, David" w:date="2016-01-29T14:56:00Z">
        <w:r w:rsidR="00F0381C">
          <w:rPr>
            <w:snapToGrid/>
          </w:rPr>
          <w:t>a</w:t>
        </w:r>
      </w:ins>
      <w:r w:rsidRPr="00CA4188">
        <w:rPr>
          <w:snapToGrid/>
        </w:rPr>
        <w:t xml:space="preserve">ttachment A </w:t>
      </w:r>
      <w:r w:rsidR="007C533A">
        <w:rPr>
          <w:snapToGrid/>
        </w:rPr>
        <w:t xml:space="preserve">to this Order </w:t>
      </w:r>
      <w:r w:rsidRPr="00CA4188">
        <w:rPr>
          <w:snapToGrid/>
        </w:rPr>
        <w:t>is approved effective the first day of the month following</w:t>
      </w:r>
      <w:ins w:id="111" w:author="Hrncir, David" w:date="2016-01-29T14:56:00Z">
        <w:r w:rsidR="00F0381C">
          <w:rPr>
            <w:snapToGrid/>
          </w:rPr>
          <w:t xml:space="preserve"> the</w:t>
        </w:r>
      </w:ins>
      <w:r w:rsidRPr="00CA4188">
        <w:rPr>
          <w:snapToGrid/>
        </w:rPr>
        <w:t xml:space="preserve"> Commission</w:t>
      </w:r>
      <w:ins w:id="112" w:author="Hrncir, David" w:date="2016-01-29T14:56:00Z">
        <w:r w:rsidR="00F0381C">
          <w:rPr>
            <w:snapToGrid/>
          </w:rPr>
          <w:t>’s</w:t>
        </w:r>
      </w:ins>
      <w:r w:rsidRPr="00CA4188">
        <w:rPr>
          <w:snapToGrid/>
        </w:rPr>
        <w:t xml:space="preserve"> issuance of this Order.</w:t>
      </w:r>
    </w:p>
    <w:p w:rsidR="00CA4188" w:rsidRPr="00CA4188" w:rsidRDefault="00CA4188" w:rsidP="003544B0">
      <w:pPr>
        <w:pStyle w:val="OrderingNumbered"/>
        <w:numPr>
          <w:ilvl w:val="3"/>
          <w:numId w:val="32"/>
        </w:numPr>
        <w:tabs>
          <w:tab w:val="clear" w:pos="360"/>
          <w:tab w:val="num" w:pos="720"/>
        </w:tabs>
        <w:ind w:left="720" w:hanging="720"/>
        <w:rPr>
          <w:snapToGrid/>
        </w:rPr>
      </w:pPr>
      <w:r w:rsidRPr="00CA4188">
        <w:rPr>
          <w:snapToGrid/>
        </w:rPr>
        <w:t>Fremont will not seek rate</w:t>
      </w:r>
      <w:ins w:id="113" w:author="Hrncir, David" w:date="2016-02-10T15:42:00Z">
        <w:r w:rsidR="00556488">
          <w:rPr>
            <w:snapToGrid/>
          </w:rPr>
          <w:t>-</w:t>
        </w:r>
      </w:ins>
      <w:del w:id="114" w:author="Hrncir, David" w:date="2016-02-10T15:42:00Z">
        <w:r w:rsidRPr="00CA4188" w:rsidDel="00556488">
          <w:rPr>
            <w:snapToGrid/>
          </w:rPr>
          <w:delText xml:space="preserve"> </w:delText>
        </w:r>
      </w:del>
      <w:r w:rsidRPr="00CA4188">
        <w:rPr>
          <w:snapToGrid/>
        </w:rPr>
        <w:t>case expenses</w:t>
      </w:r>
      <w:del w:id="115" w:author="Hrncir, David" w:date="2016-01-29T14:56:00Z">
        <w:r w:rsidR="007C533A" w:rsidDel="00F0381C">
          <w:rPr>
            <w:snapToGrid/>
          </w:rPr>
          <w:delText>,</w:delText>
        </w:r>
      </w:del>
      <w:r w:rsidRPr="00CA4188">
        <w:rPr>
          <w:snapToGrid/>
        </w:rPr>
        <w:t xml:space="preserve"> </w:t>
      </w:r>
      <w:del w:id="116" w:author="Hrncir, David" w:date="2016-01-29T14:56:00Z">
        <w:r w:rsidR="008D3301" w:rsidDel="00F0381C">
          <w:rPr>
            <w:snapToGrid/>
          </w:rPr>
          <w:delText xml:space="preserve">either </w:delText>
        </w:r>
      </w:del>
      <w:r w:rsidRPr="00CA4188">
        <w:rPr>
          <w:snapToGrid/>
        </w:rPr>
        <w:t>for</w:t>
      </w:r>
      <w:ins w:id="117" w:author="Hrncir, David" w:date="2016-01-29T14:56:00Z">
        <w:r w:rsidR="00F0381C">
          <w:rPr>
            <w:snapToGrid/>
          </w:rPr>
          <w:t xml:space="preserve"> either</w:t>
        </w:r>
      </w:ins>
      <w:r w:rsidRPr="00CA4188">
        <w:rPr>
          <w:snapToGrid/>
        </w:rPr>
        <w:t xml:space="preserve"> </w:t>
      </w:r>
      <w:r w:rsidR="00E30443">
        <w:rPr>
          <w:snapToGrid/>
        </w:rPr>
        <w:t>th</w:t>
      </w:r>
      <w:r w:rsidR="008D3301">
        <w:rPr>
          <w:snapToGrid/>
        </w:rPr>
        <w:t>e</w:t>
      </w:r>
      <w:r w:rsidRPr="00CA4188">
        <w:rPr>
          <w:snapToGrid/>
        </w:rPr>
        <w:t xml:space="preserve"> application</w:t>
      </w:r>
      <w:r w:rsidR="008D3301">
        <w:rPr>
          <w:snapToGrid/>
        </w:rPr>
        <w:t xml:space="preserve"> </w:t>
      </w:r>
      <w:r w:rsidR="007C533A">
        <w:rPr>
          <w:snapToGrid/>
        </w:rPr>
        <w:t xml:space="preserve">in </w:t>
      </w:r>
      <w:r w:rsidR="008D3301">
        <w:rPr>
          <w:snapToGrid/>
        </w:rPr>
        <w:t xml:space="preserve">this docket </w:t>
      </w:r>
      <w:r w:rsidR="007C533A">
        <w:rPr>
          <w:snapToGrid/>
        </w:rPr>
        <w:t xml:space="preserve">before </w:t>
      </w:r>
      <w:r w:rsidRPr="00CA4188">
        <w:rPr>
          <w:snapToGrid/>
        </w:rPr>
        <w:t xml:space="preserve">the Commission or its predecessor docket </w:t>
      </w:r>
      <w:r w:rsidR="007C533A">
        <w:rPr>
          <w:snapToGrid/>
        </w:rPr>
        <w:t>before the</w:t>
      </w:r>
      <w:r w:rsidRPr="00CA4188">
        <w:rPr>
          <w:snapToGrid/>
        </w:rPr>
        <w:t xml:space="preserve"> TCEQ.</w:t>
      </w:r>
    </w:p>
    <w:p w:rsidR="00CA4188" w:rsidRPr="00CA4188" w:rsidRDefault="00CA4188" w:rsidP="003544B0">
      <w:pPr>
        <w:pStyle w:val="OrderingNumbered"/>
        <w:numPr>
          <w:ilvl w:val="3"/>
          <w:numId w:val="32"/>
        </w:numPr>
        <w:tabs>
          <w:tab w:val="clear" w:pos="360"/>
          <w:tab w:val="num" w:pos="720"/>
        </w:tabs>
        <w:ind w:left="720" w:hanging="720"/>
        <w:rPr>
          <w:snapToGrid/>
        </w:rPr>
      </w:pPr>
      <w:r w:rsidRPr="00CA4188">
        <w:rPr>
          <w:snapToGrid/>
        </w:rPr>
        <w:t xml:space="preserve">Fremont is not required to issue any refunds or credits for the difference between its requested rates in effect since </w:t>
      </w:r>
      <w:r w:rsidRPr="00E30443">
        <w:rPr>
          <w:snapToGrid/>
        </w:rPr>
        <w:t>January</w:t>
      </w:r>
      <w:r w:rsidRPr="00CA4188">
        <w:rPr>
          <w:b/>
          <w:snapToGrid/>
        </w:rPr>
        <w:t xml:space="preserve"> </w:t>
      </w:r>
      <w:r w:rsidRPr="00CA4188">
        <w:rPr>
          <w:snapToGrid/>
        </w:rPr>
        <w:t>31, 2015</w:t>
      </w:r>
      <w:r w:rsidR="00E30443">
        <w:rPr>
          <w:snapToGrid/>
        </w:rPr>
        <w:t>,</w:t>
      </w:r>
      <w:r w:rsidRPr="00CA4188">
        <w:rPr>
          <w:snapToGrid/>
        </w:rPr>
        <w:t xml:space="preserve"> and any of the</w:t>
      </w:r>
      <w:r w:rsidR="00E30443">
        <w:rPr>
          <w:snapToGrid/>
        </w:rPr>
        <w:t xml:space="preserve"> rate schedules in </w:t>
      </w:r>
      <w:ins w:id="118" w:author="Hrncir, David" w:date="2016-01-29T14:56:00Z">
        <w:r w:rsidR="00F0381C">
          <w:rPr>
            <w:snapToGrid/>
          </w:rPr>
          <w:t>a</w:t>
        </w:r>
      </w:ins>
      <w:del w:id="119" w:author="Hrncir, David" w:date="2016-01-29T14:56:00Z">
        <w:r w:rsidR="00E30443" w:rsidDel="00F0381C">
          <w:rPr>
            <w:snapToGrid/>
          </w:rPr>
          <w:delText>A</w:delText>
        </w:r>
      </w:del>
      <w:r w:rsidR="00E30443">
        <w:rPr>
          <w:snapToGrid/>
        </w:rPr>
        <w:t xml:space="preserve">ttachment A to </w:t>
      </w:r>
      <w:r w:rsidR="007C533A">
        <w:rPr>
          <w:snapToGrid/>
        </w:rPr>
        <w:t>this Order</w:t>
      </w:r>
      <w:r w:rsidR="00E30443">
        <w:rPr>
          <w:snapToGrid/>
        </w:rPr>
        <w:t>.</w:t>
      </w:r>
    </w:p>
    <w:p w:rsidR="00CA4188" w:rsidRPr="00CA4188" w:rsidRDefault="00E30443" w:rsidP="003544B0">
      <w:pPr>
        <w:pStyle w:val="OrderingNumbered"/>
        <w:numPr>
          <w:ilvl w:val="3"/>
          <w:numId w:val="32"/>
        </w:numPr>
        <w:tabs>
          <w:tab w:val="clear" w:pos="360"/>
          <w:tab w:val="num" w:pos="720"/>
        </w:tabs>
        <w:ind w:left="720" w:hanging="720"/>
        <w:rPr>
          <w:snapToGrid/>
        </w:rPr>
      </w:pPr>
      <w:r>
        <w:rPr>
          <w:snapToGrid/>
        </w:rPr>
        <w:t>Entry</w:t>
      </w:r>
      <w:r w:rsidR="00CA4188" w:rsidRPr="00CA4188">
        <w:rPr>
          <w:snapToGrid/>
        </w:rPr>
        <w:t xml:space="preserve"> of this Order consistent with the </w:t>
      </w:r>
      <w:ins w:id="120" w:author="Hrncir, David" w:date="2016-01-29T13:54:00Z">
        <w:r w:rsidR="00C343FA">
          <w:rPr>
            <w:snapToGrid/>
          </w:rPr>
          <w:t>s</w:t>
        </w:r>
      </w:ins>
      <w:del w:id="121" w:author="Hrncir, David" w:date="2016-01-29T13:54:00Z">
        <w:r w:rsidR="00CA4188" w:rsidRPr="00CA4188" w:rsidDel="00C343FA">
          <w:rPr>
            <w:snapToGrid/>
          </w:rPr>
          <w:delText>S</w:delText>
        </w:r>
      </w:del>
      <w:r w:rsidR="00CA4188" w:rsidRPr="00CA4188">
        <w:rPr>
          <w:snapToGrid/>
        </w:rPr>
        <w:t>tipulation d</w:t>
      </w:r>
      <w:r>
        <w:rPr>
          <w:snapToGrid/>
        </w:rPr>
        <w:t>oes not indicate the Commission’</w:t>
      </w:r>
      <w:r w:rsidR="00CA4188" w:rsidRPr="00CA4188">
        <w:rPr>
          <w:snapToGrid/>
        </w:rPr>
        <w:t xml:space="preserve">s endorsement of any principle or </w:t>
      </w:r>
      <w:r>
        <w:rPr>
          <w:snapToGrid/>
        </w:rPr>
        <w:t>methodology</w:t>
      </w:r>
      <w:r w:rsidR="00CA4188" w:rsidRPr="00CA4188">
        <w:rPr>
          <w:snapToGrid/>
        </w:rPr>
        <w:t xml:space="preserve"> that may underlie the </w:t>
      </w:r>
      <w:ins w:id="122" w:author="Hrncir, David" w:date="2016-01-29T13:54:00Z">
        <w:r w:rsidR="00C343FA">
          <w:rPr>
            <w:snapToGrid/>
          </w:rPr>
          <w:t>s</w:t>
        </w:r>
      </w:ins>
      <w:del w:id="123" w:author="Hrncir, David" w:date="2016-01-29T13:54:00Z">
        <w:r w:rsidR="00CA4188" w:rsidRPr="00CA4188" w:rsidDel="00C343FA">
          <w:rPr>
            <w:snapToGrid/>
          </w:rPr>
          <w:delText>S</w:delText>
        </w:r>
      </w:del>
      <w:r w:rsidR="00CA4188" w:rsidRPr="00CA4188">
        <w:rPr>
          <w:snapToGrid/>
        </w:rPr>
        <w:t xml:space="preserve">tipulation. </w:t>
      </w:r>
      <w:r>
        <w:rPr>
          <w:snapToGrid/>
        </w:rPr>
        <w:t xml:space="preserve"> Entry of this Order shall not be </w:t>
      </w:r>
      <w:r w:rsidR="00CA4188" w:rsidRPr="00CA4188">
        <w:rPr>
          <w:snapToGrid/>
        </w:rPr>
        <w:t xml:space="preserve">regarded as precedent as to the appropriateness of any principle or methodology underlying the </w:t>
      </w:r>
      <w:ins w:id="124" w:author="Hrncir, David" w:date="2016-01-29T13:54:00Z">
        <w:r w:rsidR="00C343FA">
          <w:rPr>
            <w:snapToGrid/>
          </w:rPr>
          <w:t>s</w:t>
        </w:r>
      </w:ins>
      <w:del w:id="125" w:author="Hrncir, David" w:date="2016-01-29T13:54:00Z">
        <w:r w:rsidR="00CA4188" w:rsidRPr="00CA4188" w:rsidDel="00C343FA">
          <w:rPr>
            <w:snapToGrid/>
          </w:rPr>
          <w:delText>S</w:delText>
        </w:r>
      </w:del>
      <w:r w:rsidR="00CA4188" w:rsidRPr="00CA4188">
        <w:rPr>
          <w:snapToGrid/>
        </w:rPr>
        <w:t>tipulation.</w:t>
      </w:r>
    </w:p>
    <w:p w:rsidR="00CA4188" w:rsidRDefault="00CA4188" w:rsidP="003544B0">
      <w:pPr>
        <w:pStyle w:val="OrderingNumbered"/>
        <w:numPr>
          <w:ilvl w:val="3"/>
          <w:numId w:val="32"/>
        </w:numPr>
        <w:tabs>
          <w:tab w:val="clear" w:pos="360"/>
          <w:tab w:val="num" w:pos="720"/>
        </w:tabs>
        <w:ind w:left="720" w:hanging="720"/>
        <w:rPr>
          <w:ins w:id="126" w:author="Hrncir, David" w:date="2016-01-29T14:59:00Z"/>
          <w:snapToGrid/>
        </w:rPr>
      </w:pPr>
      <w:r w:rsidRPr="00CA4188">
        <w:rPr>
          <w:snapToGrid/>
        </w:rPr>
        <w:lastRenderedPageBreak/>
        <w:t>All other motions, requests for entry of specific findings of fact, conclusions of law, and ordering paragraphs, and any other requests for general or specific relief, if not expressly granted in this Order, are denied.</w:t>
      </w:r>
    </w:p>
    <w:p w:rsidR="00E1795E" w:rsidRPr="00CA4188" w:rsidDel="00F61B6B" w:rsidRDefault="00E1795E">
      <w:pPr>
        <w:pStyle w:val="OrderingNumbered"/>
        <w:numPr>
          <w:ilvl w:val="0"/>
          <w:numId w:val="0"/>
        </w:numPr>
        <w:ind w:left="720"/>
        <w:rPr>
          <w:del w:id="127" w:author="Wharton, Laurie" w:date="2016-02-09T15:04:00Z"/>
          <w:snapToGrid/>
        </w:rPr>
        <w:pPrChange w:id="128" w:author="Hrncir, David" w:date="2016-01-29T14:59:00Z">
          <w:pPr>
            <w:pStyle w:val="OrderingNumbered"/>
            <w:numPr>
              <w:numId w:val="32"/>
            </w:numPr>
            <w:tabs>
              <w:tab w:val="clear" w:pos="360"/>
              <w:tab w:val="num" w:pos="720"/>
            </w:tabs>
            <w:ind w:left="720" w:hanging="720"/>
          </w:pPr>
        </w:pPrChange>
      </w:pPr>
    </w:p>
    <w:p w:rsidR="00967322" w:rsidRPr="00CA4188" w:rsidRDefault="00967322" w:rsidP="006B5601">
      <w:pPr>
        <w:keepNext/>
        <w:spacing w:before="240"/>
        <w:ind w:firstLine="720"/>
        <w:rPr>
          <w:b/>
          <w:szCs w:val="24"/>
        </w:rPr>
      </w:pPr>
      <w:r w:rsidRPr="00CA4188">
        <w:rPr>
          <w:b/>
          <w:szCs w:val="24"/>
        </w:rPr>
        <w:t xml:space="preserve">SIGNED AT AUSTIN, TEXAS the </w:t>
      </w:r>
      <w:r w:rsidRPr="00CA4188">
        <w:rPr>
          <w:szCs w:val="24"/>
        </w:rPr>
        <w:t xml:space="preserve">______ </w:t>
      </w:r>
      <w:r w:rsidRPr="00CA4188">
        <w:rPr>
          <w:b/>
          <w:szCs w:val="24"/>
        </w:rPr>
        <w:t xml:space="preserve">day of </w:t>
      </w:r>
      <w:r w:rsidR="006B5601">
        <w:rPr>
          <w:b/>
          <w:szCs w:val="24"/>
        </w:rPr>
        <w:t>February 2016.</w:t>
      </w:r>
    </w:p>
    <w:p w:rsidR="00967322" w:rsidRPr="00CA4188" w:rsidRDefault="00967322">
      <w:pPr>
        <w:keepNext/>
        <w:tabs>
          <w:tab w:val="left" w:pos="3600"/>
        </w:tabs>
        <w:rPr>
          <w:szCs w:val="24"/>
        </w:rPr>
      </w:pPr>
    </w:p>
    <w:p w:rsidR="008F66B2" w:rsidRPr="00CA4188" w:rsidRDefault="008F66B2" w:rsidP="006B5601">
      <w:pPr>
        <w:pStyle w:val="BodyText"/>
        <w:keepNext/>
        <w:ind w:left="3510" w:firstLine="0"/>
        <w:rPr>
          <w:b/>
          <w:szCs w:val="24"/>
        </w:rPr>
      </w:pPr>
      <w:r w:rsidRPr="00CA4188">
        <w:rPr>
          <w:b/>
          <w:szCs w:val="24"/>
        </w:rPr>
        <w:t>PUBLIC UTILITY COMMISSION OF TEXAS</w:t>
      </w:r>
    </w:p>
    <w:p w:rsidR="008F66B2" w:rsidRPr="00CA4188" w:rsidRDefault="008F66B2" w:rsidP="008F66B2">
      <w:pPr>
        <w:keepNext/>
        <w:tabs>
          <w:tab w:val="left" w:pos="2880"/>
          <w:tab w:val="left" w:pos="8640"/>
        </w:tabs>
        <w:rPr>
          <w:b/>
          <w:szCs w:val="24"/>
        </w:rPr>
      </w:pPr>
    </w:p>
    <w:p w:rsidR="00FD6764" w:rsidRPr="00CA4188" w:rsidRDefault="00FD6764" w:rsidP="008F66B2">
      <w:pPr>
        <w:keepNext/>
        <w:tabs>
          <w:tab w:val="left" w:pos="2880"/>
          <w:tab w:val="left" w:pos="8640"/>
        </w:tabs>
        <w:rPr>
          <w:b/>
          <w:szCs w:val="24"/>
        </w:rPr>
      </w:pPr>
    </w:p>
    <w:p w:rsidR="001F7869" w:rsidRPr="00CA4188" w:rsidRDefault="001F7869" w:rsidP="008F66B2">
      <w:pPr>
        <w:keepNext/>
        <w:tabs>
          <w:tab w:val="left" w:pos="2880"/>
          <w:tab w:val="left" w:pos="8640"/>
        </w:tabs>
        <w:rPr>
          <w:b/>
          <w:szCs w:val="24"/>
        </w:rPr>
      </w:pPr>
    </w:p>
    <w:p w:rsidR="008F66B2" w:rsidRPr="00CA4188" w:rsidRDefault="00FD6764" w:rsidP="006B5601">
      <w:pPr>
        <w:keepNext/>
        <w:tabs>
          <w:tab w:val="left" w:pos="3510"/>
          <w:tab w:val="left" w:pos="8370"/>
        </w:tabs>
        <w:rPr>
          <w:b/>
          <w:szCs w:val="24"/>
        </w:rPr>
      </w:pPr>
      <w:r w:rsidRPr="00CA4188">
        <w:rPr>
          <w:b/>
          <w:szCs w:val="24"/>
        </w:rPr>
        <w:tab/>
      </w:r>
      <w:r w:rsidR="008F66B2" w:rsidRPr="00CA4188">
        <w:rPr>
          <w:b/>
          <w:szCs w:val="24"/>
          <w:u w:val="single"/>
        </w:rPr>
        <w:tab/>
      </w:r>
      <w:r w:rsidR="006B5601">
        <w:rPr>
          <w:b/>
          <w:szCs w:val="24"/>
          <w:u w:val="single"/>
        </w:rPr>
        <w:t>______</w:t>
      </w:r>
    </w:p>
    <w:p w:rsidR="008F66B2" w:rsidRPr="00CA4188" w:rsidRDefault="008F66B2" w:rsidP="006B5601">
      <w:pPr>
        <w:keepNext/>
        <w:tabs>
          <w:tab w:val="left" w:pos="3510"/>
          <w:tab w:val="left" w:pos="8640"/>
        </w:tabs>
        <w:rPr>
          <w:b/>
          <w:szCs w:val="24"/>
        </w:rPr>
      </w:pPr>
      <w:r w:rsidRPr="00CA4188">
        <w:rPr>
          <w:b/>
          <w:szCs w:val="24"/>
        </w:rPr>
        <w:tab/>
      </w:r>
      <w:r w:rsidR="002868A2" w:rsidRPr="00CA4188">
        <w:rPr>
          <w:b/>
          <w:szCs w:val="24"/>
        </w:rPr>
        <w:t>DONNA L. NELSON</w:t>
      </w:r>
      <w:r w:rsidR="00680DE9" w:rsidRPr="00CA4188">
        <w:rPr>
          <w:b/>
          <w:szCs w:val="24"/>
        </w:rPr>
        <w:t>, CHAIRMAN</w:t>
      </w:r>
    </w:p>
    <w:p w:rsidR="008F66B2" w:rsidRPr="00CA4188" w:rsidRDefault="008F66B2" w:rsidP="006B5601">
      <w:pPr>
        <w:keepNext/>
        <w:tabs>
          <w:tab w:val="left" w:pos="3510"/>
          <w:tab w:val="left" w:pos="8640"/>
        </w:tabs>
        <w:rPr>
          <w:b/>
          <w:szCs w:val="24"/>
        </w:rPr>
      </w:pPr>
    </w:p>
    <w:p w:rsidR="008F66B2" w:rsidRPr="00CA4188" w:rsidRDefault="008F66B2" w:rsidP="006B5601">
      <w:pPr>
        <w:keepNext/>
        <w:tabs>
          <w:tab w:val="left" w:pos="3510"/>
          <w:tab w:val="left" w:pos="8640"/>
        </w:tabs>
        <w:rPr>
          <w:b/>
          <w:szCs w:val="24"/>
        </w:rPr>
      </w:pPr>
    </w:p>
    <w:p w:rsidR="008F66B2" w:rsidRPr="00CA4188" w:rsidRDefault="008F66B2" w:rsidP="006B5601">
      <w:pPr>
        <w:keepNext/>
        <w:tabs>
          <w:tab w:val="left" w:pos="3510"/>
          <w:tab w:val="left" w:pos="8640"/>
        </w:tabs>
        <w:rPr>
          <w:b/>
          <w:szCs w:val="24"/>
        </w:rPr>
      </w:pPr>
    </w:p>
    <w:p w:rsidR="008F66B2" w:rsidRPr="00CA4188" w:rsidRDefault="008F66B2" w:rsidP="006B5601">
      <w:pPr>
        <w:keepNext/>
        <w:tabs>
          <w:tab w:val="left" w:pos="3510"/>
          <w:tab w:val="left" w:pos="8370"/>
        </w:tabs>
        <w:rPr>
          <w:b/>
          <w:szCs w:val="24"/>
        </w:rPr>
      </w:pPr>
      <w:r w:rsidRPr="00CA4188">
        <w:rPr>
          <w:b/>
          <w:szCs w:val="24"/>
        </w:rPr>
        <w:tab/>
      </w:r>
      <w:r w:rsidRPr="00CA4188">
        <w:rPr>
          <w:b/>
          <w:szCs w:val="24"/>
          <w:u w:val="single"/>
        </w:rPr>
        <w:tab/>
      </w:r>
      <w:r w:rsidR="006B5601">
        <w:rPr>
          <w:b/>
          <w:szCs w:val="24"/>
          <w:u w:val="single"/>
        </w:rPr>
        <w:t>______</w:t>
      </w:r>
    </w:p>
    <w:p w:rsidR="008F66B2" w:rsidRPr="00CA4188" w:rsidRDefault="008F66B2" w:rsidP="006B5601">
      <w:pPr>
        <w:keepNext/>
        <w:tabs>
          <w:tab w:val="left" w:pos="3510"/>
          <w:tab w:val="left" w:pos="8640"/>
        </w:tabs>
        <w:rPr>
          <w:b/>
          <w:szCs w:val="24"/>
        </w:rPr>
      </w:pPr>
      <w:r w:rsidRPr="00CA4188">
        <w:rPr>
          <w:b/>
          <w:szCs w:val="24"/>
        </w:rPr>
        <w:tab/>
      </w:r>
      <w:r w:rsidR="002A1501" w:rsidRPr="00CA4188">
        <w:rPr>
          <w:b/>
          <w:szCs w:val="24"/>
        </w:rPr>
        <w:t>KENNETH W. ANDERSON, JR.</w:t>
      </w:r>
      <w:r w:rsidR="00C36161" w:rsidRPr="00CA4188">
        <w:rPr>
          <w:b/>
          <w:szCs w:val="24"/>
        </w:rPr>
        <w:t>, COMMISSIONER</w:t>
      </w:r>
    </w:p>
    <w:p w:rsidR="00F46A0E" w:rsidRPr="00CA4188" w:rsidRDefault="00F46A0E" w:rsidP="006B5601">
      <w:pPr>
        <w:keepNext/>
        <w:tabs>
          <w:tab w:val="left" w:pos="3510"/>
          <w:tab w:val="left" w:pos="8640"/>
        </w:tabs>
        <w:rPr>
          <w:b/>
          <w:szCs w:val="24"/>
        </w:rPr>
      </w:pPr>
    </w:p>
    <w:p w:rsidR="00F46A0E" w:rsidRPr="00CA4188" w:rsidRDefault="00F46A0E" w:rsidP="006B5601">
      <w:pPr>
        <w:keepNext/>
        <w:tabs>
          <w:tab w:val="left" w:pos="3510"/>
          <w:tab w:val="left" w:pos="8640"/>
        </w:tabs>
        <w:rPr>
          <w:b/>
          <w:szCs w:val="24"/>
        </w:rPr>
      </w:pPr>
    </w:p>
    <w:p w:rsidR="00F46A0E" w:rsidRPr="00CA4188" w:rsidRDefault="00F46A0E" w:rsidP="006B5601">
      <w:pPr>
        <w:keepNext/>
        <w:tabs>
          <w:tab w:val="left" w:pos="3510"/>
          <w:tab w:val="left" w:pos="8640"/>
        </w:tabs>
        <w:rPr>
          <w:b/>
          <w:szCs w:val="24"/>
        </w:rPr>
      </w:pPr>
    </w:p>
    <w:p w:rsidR="00F46A0E" w:rsidRPr="00CA4188" w:rsidRDefault="00F46A0E" w:rsidP="006B5601">
      <w:pPr>
        <w:keepNext/>
        <w:tabs>
          <w:tab w:val="left" w:pos="3510"/>
          <w:tab w:val="left" w:pos="8370"/>
        </w:tabs>
        <w:rPr>
          <w:b/>
          <w:szCs w:val="24"/>
        </w:rPr>
      </w:pPr>
      <w:r w:rsidRPr="00CA4188">
        <w:rPr>
          <w:b/>
          <w:szCs w:val="24"/>
        </w:rPr>
        <w:tab/>
      </w:r>
      <w:r w:rsidRPr="00CA4188">
        <w:rPr>
          <w:b/>
          <w:szCs w:val="24"/>
          <w:u w:val="single"/>
        </w:rPr>
        <w:tab/>
      </w:r>
      <w:r w:rsidR="006B5601">
        <w:rPr>
          <w:b/>
          <w:szCs w:val="24"/>
          <w:u w:val="single"/>
        </w:rPr>
        <w:t>______</w:t>
      </w:r>
    </w:p>
    <w:p w:rsidR="00F46A0E" w:rsidRPr="00CA4188" w:rsidRDefault="00F46A0E" w:rsidP="006B5601">
      <w:pPr>
        <w:keepNext/>
        <w:tabs>
          <w:tab w:val="left" w:pos="3510"/>
          <w:tab w:val="left" w:pos="8640"/>
        </w:tabs>
        <w:rPr>
          <w:b/>
          <w:szCs w:val="24"/>
        </w:rPr>
      </w:pPr>
      <w:r w:rsidRPr="00CA4188">
        <w:rPr>
          <w:b/>
          <w:szCs w:val="24"/>
        </w:rPr>
        <w:tab/>
      </w:r>
      <w:r w:rsidR="0010502B" w:rsidRPr="00CA4188">
        <w:rPr>
          <w:b/>
          <w:szCs w:val="24"/>
        </w:rPr>
        <w:t>BRANDY MARTY</w:t>
      </w:r>
      <w:r w:rsidR="00FB52D3" w:rsidRPr="00CA4188">
        <w:rPr>
          <w:b/>
          <w:szCs w:val="24"/>
        </w:rPr>
        <w:t xml:space="preserve"> MARQUEZ</w:t>
      </w:r>
      <w:r w:rsidRPr="00CA4188">
        <w:rPr>
          <w:b/>
          <w:szCs w:val="24"/>
        </w:rPr>
        <w:t>, COMMISSIONER</w:t>
      </w:r>
    </w:p>
    <w:p w:rsidR="008F66B2" w:rsidRPr="00CA4188" w:rsidRDefault="008F66B2">
      <w:pPr>
        <w:keepNext/>
        <w:rPr>
          <w:szCs w:val="24"/>
        </w:rPr>
      </w:pPr>
    </w:p>
    <w:p w:rsidR="008F66B2" w:rsidRPr="00CA4188" w:rsidRDefault="008F66B2">
      <w:pPr>
        <w:keepNext/>
        <w:rPr>
          <w:szCs w:val="24"/>
        </w:rPr>
      </w:pPr>
    </w:p>
    <w:p w:rsidR="008F66B2" w:rsidRPr="00CA4188" w:rsidRDefault="008F66B2">
      <w:pPr>
        <w:keepNext/>
        <w:rPr>
          <w:szCs w:val="24"/>
        </w:rPr>
      </w:pPr>
    </w:p>
    <w:p w:rsidR="00AD3AF7" w:rsidRPr="006B5601" w:rsidRDefault="00967322" w:rsidP="00AD3AF7">
      <w:pPr>
        <w:keepNext/>
        <w:rPr>
          <w:sz w:val="16"/>
          <w:szCs w:val="16"/>
        </w:rPr>
      </w:pPr>
      <w:r w:rsidRPr="006B5601">
        <w:rPr>
          <w:sz w:val="16"/>
          <w:szCs w:val="16"/>
        </w:rPr>
        <w:fldChar w:fldCharType="begin"/>
      </w:r>
      <w:r w:rsidRPr="006B5601">
        <w:rPr>
          <w:sz w:val="16"/>
          <w:szCs w:val="16"/>
        </w:rPr>
        <w:instrText xml:space="preserve"> FILENAME \* Lower\p \* MERGEFORMAT </w:instrText>
      </w:r>
      <w:r w:rsidRPr="006B5601">
        <w:rPr>
          <w:sz w:val="16"/>
          <w:szCs w:val="16"/>
        </w:rPr>
        <w:fldChar w:fldCharType="separate"/>
      </w:r>
      <w:ins w:id="129" w:author="Wharton, Laurie" w:date="2016-02-09T15:04:00Z">
        <w:r w:rsidR="00F61B6B">
          <w:rPr>
            <w:noProof/>
            <w:sz w:val="16"/>
            <w:szCs w:val="16"/>
          </w:rPr>
          <w:t>q:\cadm\orders\final\43000\43078fo.docx</w:t>
        </w:r>
      </w:ins>
      <w:del w:id="130" w:author="Wharton, Laurie" w:date="2016-02-09T15:04:00Z">
        <w:r w:rsidR="006B5601" w:rsidRPr="006B5601" w:rsidDel="00F61B6B">
          <w:rPr>
            <w:noProof/>
            <w:sz w:val="16"/>
            <w:szCs w:val="16"/>
          </w:rPr>
          <w:delText>q:\cadm\orders\soahsettled\43000\43078po.docx</w:delText>
        </w:r>
      </w:del>
      <w:r w:rsidRPr="006B5601">
        <w:rPr>
          <w:sz w:val="16"/>
          <w:szCs w:val="16"/>
        </w:rPr>
        <w:fldChar w:fldCharType="end"/>
      </w:r>
      <w:r w:rsidR="00AD3AF7" w:rsidRPr="006B5601">
        <w:rPr>
          <w:sz w:val="16"/>
          <w:szCs w:val="16"/>
        </w:rPr>
        <w:t xml:space="preserve">  </w:t>
      </w:r>
    </w:p>
    <w:p w:rsidR="00AD3AF7" w:rsidRPr="00CA4188" w:rsidRDefault="00AD3AF7">
      <w:pPr>
        <w:rPr>
          <w:szCs w:val="24"/>
        </w:rPr>
      </w:pPr>
    </w:p>
    <w:sectPr w:rsidR="00AD3AF7" w:rsidRPr="00CA4188" w:rsidSect="001F7869">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0F59" w:rsidRDefault="00ED0F59">
      <w:r>
        <w:separator/>
      </w:r>
    </w:p>
  </w:endnote>
  <w:endnote w:type="continuationSeparator" w:id="0">
    <w:p w:rsidR="00ED0F59" w:rsidRDefault="00ED0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A1F" w:rsidRDefault="00ED1A1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A1F" w:rsidRDefault="00ED1A1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A1F" w:rsidRDefault="00ED1A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0F59" w:rsidRDefault="00ED0F59">
      <w:r>
        <w:separator/>
      </w:r>
    </w:p>
  </w:footnote>
  <w:footnote w:type="continuationSeparator" w:id="0">
    <w:p w:rsidR="00ED0F59" w:rsidRDefault="00ED0F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A1F" w:rsidRDefault="00ED1A1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4B7E" w:rsidRDefault="00DB4B7E" w:rsidP="002441D6">
    <w:pPr>
      <w:pStyle w:val="Header"/>
      <w:tabs>
        <w:tab w:val="clear" w:pos="4320"/>
        <w:tab w:val="clear" w:pos="8640"/>
        <w:tab w:val="center" w:pos="5040"/>
        <w:tab w:val="right" w:pos="9360"/>
      </w:tabs>
      <w:rPr>
        <w:rStyle w:val="PageNumber"/>
      </w:rPr>
    </w:pPr>
    <w:r>
      <w:t xml:space="preserve">PUC Docket No. </w:t>
    </w:r>
    <w:r w:rsidR="002441D6">
      <w:t>43078</w:t>
    </w:r>
    <w:r>
      <w:tab/>
    </w:r>
    <w:del w:id="131" w:author="Wharton, Laurie" w:date="2016-02-09T15:04:00Z">
      <w:r w:rsidR="002441D6" w:rsidDel="00ED1A1F">
        <w:delText>Proposed</w:delText>
      </w:r>
      <w:r w:rsidDel="00ED1A1F">
        <w:delText xml:space="preserve"> </w:delText>
      </w:r>
    </w:del>
    <w:r>
      <w:t>Order</w:t>
    </w:r>
    <w:r>
      <w:tab/>
      <w:t xml:space="preserve">Page </w:t>
    </w:r>
    <w:r>
      <w:rPr>
        <w:rStyle w:val="PageNumber"/>
      </w:rPr>
      <w:fldChar w:fldCharType="begin"/>
    </w:r>
    <w:r>
      <w:rPr>
        <w:rStyle w:val="PageNumber"/>
      </w:rPr>
      <w:instrText xml:space="preserve"> PAGE </w:instrText>
    </w:r>
    <w:r>
      <w:rPr>
        <w:rStyle w:val="PageNumber"/>
      </w:rPr>
      <w:fldChar w:fldCharType="separate"/>
    </w:r>
    <w:r w:rsidR="00E87A67">
      <w:rPr>
        <w:rStyle w:val="PageNumber"/>
        <w:noProof/>
      </w:rPr>
      <w:t>6</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E87A67">
      <w:rPr>
        <w:rStyle w:val="PageNumber"/>
        <w:noProof/>
      </w:rPr>
      <w:t>6</w:t>
    </w:r>
    <w:r>
      <w:rPr>
        <w:rStyle w:val="PageNumber"/>
      </w:rPr>
      <w:fldChar w:fldCharType="end"/>
    </w:r>
  </w:p>
  <w:p w:rsidR="00DB4B7E" w:rsidRDefault="00DB4B7E">
    <w:pPr>
      <w:pStyle w:val="Header"/>
      <w:rPr>
        <w:rStyle w:val="PageNumber"/>
      </w:rPr>
    </w:pPr>
    <w:r>
      <w:rPr>
        <w:rStyle w:val="PageNumber"/>
      </w:rPr>
      <w:t xml:space="preserve">SOAH Docket No. </w:t>
    </w:r>
    <w:r w:rsidR="002441D6" w:rsidRPr="002441D6">
      <w:rPr>
        <w:color w:val="000000"/>
        <w:spacing w:val="4"/>
      </w:rPr>
      <w:t>473-15-3742.WS</w:t>
    </w:r>
  </w:p>
  <w:p w:rsidR="00DB4B7E" w:rsidRDefault="00DB4B7E">
    <w:pPr>
      <w:pStyle w:val="Header"/>
      <w:rPr>
        <w:rStyle w:val="PageNumber"/>
      </w:rPr>
    </w:pPr>
  </w:p>
  <w:p w:rsidR="00DB4B7E" w:rsidRDefault="00DB4B7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A1F" w:rsidRDefault="00ED1A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C974120C"/>
    <w:lvl w:ilvl="0">
      <w:start w:val="1"/>
      <w:numFmt w:val="decimal"/>
      <w:lvlText w:val="%1."/>
      <w:lvlJc w:val="left"/>
      <w:pPr>
        <w:tabs>
          <w:tab w:val="num" w:pos="720"/>
        </w:tabs>
        <w:ind w:left="720" w:hanging="720"/>
      </w:pPr>
    </w:lvl>
  </w:abstractNum>
  <w:abstractNum w:abstractNumId="1" w15:restartNumberingAfterBreak="0">
    <w:nsid w:val="0A8F3D5E"/>
    <w:multiLevelType w:val="singleLevel"/>
    <w:tmpl w:val="18C6B2F2"/>
    <w:lvl w:ilvl="0">
      <w:start w:val="1"/>
      <w:numFmt w:val="decimal"/>
      <w:pStyle w:val="FOFNumbered"/>
      <w:lvlText w:val="%1."/>
      <w:lvlJc w:val="left"/>
      <w:pPr>
        <w:tabs>
          <w:tab w:val="num" w:pos="720"/>
        </w:tabs>
        <w:ind w:left="720" w:hanging="720"/>
      </w:pPr>
      <w:rPr>
        <w:i w:val="0"/>
      </w:rPr>
    </w:lvl>
  </w:abstractNum>
  <w:abstractNum w:abstractNumId="2" w15:restartNumberingAfterBreak="0">
    <w:nsid w:val="0F026DC5"/>
    <w:multiLevelType w:val="multilevel"/>
    <w:tmpl w:val="F328E0F6"/>
    <w:lvl w:ilvl="0">
      <w:start w:val="1"/>
      <w:numFmt w:val="lowerLetter"/>
      <w:lvlText w:val="%1."/>
      <w:lvlJc w:val="left"/>
      <w:pPr>
        <w:tabs>
          <w:tab w:val="left" w:pos="72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82039B5"/>
    <w:multiLevelType w:val="multilevel"/>
    <w:tmpl w:val="E9202C34"/>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pStyle w:val="Heading5"/>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4" w15:restartNumberingAfterBreak="0">
    <w:nsid w:val="197607AB"/>
    <w:multiLevelType w:val="multilevel"/>
    <w:tmpl w:val="9F32CC14"/>
    <w:lvl w:ilvl="0">
      <w:start w:val="2"/>
      <w:numFmt w:val="decimal"/>
      <w:lvlText w:val="%1."/>
      <w:lvlJc w:val="left"/>
      <w:pPr>
        <w:tabs>
          <w:tab w:val="left" w:pos="720"/>
        </w:tabs>
        <w:ind w:left="720"/>
      </w:pPr>
      <w:rPr>
        <w:rFonts w:ascii="Times New Roman" w:eastAsia="Times New Roman" w:hAnsi="Times New Roman"/>
        <w:strike w:val="0"/>
        <w:color w:val="000000"/>
        <w:spacing w:val="2"/>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067448E"/>
    <w:multiLevelType w:val="multilevel"/>
    <w:tmpl w:val="99D05716"/>
    <w:lvl w:ilvl="0">
      <w:start w:val="1"/>
      <w:numFmt w:val="upperRoman"/>
      <w:pStyle w:val="OrderHeading1"/>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6" w15:restartNumberingAfterBreak="0">
    <w:nsid w:val="211316C7"/>
    <w:multiLevelType w:val="multilevel"/>
    <w:tmpl w:val="F94C5D14"/>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1A660A8"/>
    <w:multiLevelType w:val="multilevel"/>
    <w:tmpl w:val="CDAA8894"/>
    <w:lvl w:ilvl="0">
      <w:start w:val="4"/>
      <w:numFmt w:val="decimal"/>
      <w:lvlText w:val="%1."/>
      <w:lvlJc w:val="left"/>
      <w:pPr>
        <w:tabs>
          <w:tab w:val="left" w:pos="720"/>
        </w:tabs>
        <w:ind w:left="720"/>
      </w:pPr>
      <w:rPr>
        <w:rFonts w:ascii="Times New Roman" w:eastAsia="Times New Roman" w:hAnsi="Times New Roman"/>
        <w:strike w:val="0"/>
        <w:color w:val="000000"/>
        <w:spacing w:val="0"/>
        <w:w w:val="100"/>
        <w:sz w:val="23"/>
        <w:vertAlign w:val="baseline"/>
        <w:lang w:val="en-US"/>
      </w:rPr>
    </w:lvl>
    <w:lvl w:ilvl="1">
      <w:numFmt w:val="decimal"/>
      <w:pStyle w:val="Heading2"/>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7B26160"/>
    <w:multiLevelType w:val="multilevel"/>
    <w:tmpl w:val="B1FE0084"/>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decimal"/>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9" w15:restartNumberingAfterBreak="0">
    <w:nsid w:val="463C4225"/>
    <w:multiLevelType w:val="multilevel"/>
    <w:tmpl w:val="A42EEA12"/>
    <w:lvl w:ilvl="0">
      <w:start w:val="9"/>
      <w:numFmt w:val="decimal"/>
      <w:lvlText w:val="%1."/>
      <w:lvlJc w:val="left"/>
      <w:pPr>
        <w:tabs>
          <w:tab w:val="left" w:pos="72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1630C18"/>
    <w:multiLevelType w:val="multilevel"/>
    <w:tmpl w:val="52D8B454"/>
    <w:lvl w:ilvl="0">
      <w:start w:val="1"/>
      <w:numFmt w:val="decimal"/>
      <w:lvlText w:val="%1."/>
      <w:lvlJc w:val="left"/>
      <w:pPr>
        <w:tabs>
          <w:tab w:val="left" w:pos="720"/>
        </w:tabs>
        <w:ind w:left="720"/>
      </w:pPr>
      <w:rPr>
        <w:rFonts w:ascii="Times New Roman" w:eastAsia="Times New Roman" w:hAnsi="Times New Roman"/>
        <w:strike w:val="0"/>
        <w:color w:val="000000"/>
        <w:spacing w:val="2"/>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EE92469"/>
    <w:multiLevelType w:val="multilevel"/>
    <w:tmpl w:val="EDF2E256"/>
    <w:lvl w:ilvl="0">
      <w:start w:val="23"/>
      <w:numFmt w:val="decimal"/>
      <w:lvlText w:val="%1."/>
      <w:lvlJc w:val="left"/>
      <w:pPr>
        <w:tabs>
          <w:tab w:val="left" w:pos="720"/>
        </w:tabs>
        <w:ind w:left="720"/>
      </w:pPr>
      <w:rPr>
        <w:rFonts w:ascii="Times New Roman" w:eastAsia="Times New Roman" w:hAnsi="Times New Roman"/>
        <w:strike w:val="0"/>
        <w:color w:val="000000"/>
        <w:spacing w:val="2"/>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F502CE1"/>
    <w:multiLevelType w:val="singleLevel"/>
    <w:tmpl w:val="D8D86316"/>
    <w:lvl w:ilvl="0">
      <w:start w:val="1"/>
      <w:numFmt w:val="decimal"/>
      <w:lvlText w:val="%1."/>
      <w:lvlJc w:val="left"/>
      <w:pPr>
        <w:tabs>
          <w:tab w:val="num" w:pos="720"/>
        </w:tabs>
        <w:ind w:left="720" w:hanging="720"/>
      </w:pPr>
    </w:lvl>
  </w:abstractNum>
  <w:abstractNum w:abstractNumId="13" w15:restartNumberingAfterBreak="0">
    <w:nsid w:val="6F6B1C74"/>
    <w:multiLevelType w:val="multilevel"/>
    <w:tmpl w:val="CA0491EE"/>
    <w:lvl w:ilvl="0">
      <w:start w:val="1"/>
      <w:numFmt w:val="upperRoman"/>
      <w:pStyle w:val="Heading1"/>
      <w:suff w:val="space"/>
      <w:lvlText w:val="%1."/>
      <w:lvlJc w:val="center"/>
      <w:pPr>
        <w:ind w:left="0" w:firstLine="288"/>
      </w:pPr>
    </w:lvl>
    <w:lvl w:ilvl="1">
      <w:start w:val="1"/>
      <w:numFmt w:val="upperLetter"/>
      <w:suff w:val="space"/>
      <w:lvlText w:val="%2."/>
      <w:lvlJc w:val="center"/>
      <w:pPr>
        <w:ind w:left="0" w:firstLine="0"/>
      </w:pPr>
    </w:lvl>
    <w:lvl w:ilvl="2">
      <w:start w:val="1"/>
      <w:numFmt w:val="decimal"/>
      <w:pStyle w:val="COLNumbered"/>
      <w:lvlText w:val="%3."/>
      <w:lvlJc w:val="left"/>
      <w:pPr>
        <w:tabs>
          <w:tab w:val="num" w:pos="360"/>
        </w:tabs>
        <w:ind w:left="0" w:firstLine="0"/>
      </w:pPr>
    </w:lvl>
    <w:lvl w:ilvl="3">
      <w:start w:val="1"/>
      <w:numFmt w:val="lowerLetter"/>
      <w:pStyle w:val="OrderingNumbered"/>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13"/>
  </w:num>
  <w:num w:numId="2">
    <w:abstractNumId w:val="13"/>
  </w:num>
  <w:num w:numId="3">
    <w:abstractNumId w:val="13"/>
  </w:num>
  <w:num w:numId="4">
    <w:abstractNumId w:val="13"/>
  </w:num>
  <w:num w:numId="5">
    <w:abstractNumId w:val="0"/>
  </w:num>
  <w:num w:numId="6">
    <w:abstractNumId w:val="12"/>
  </w:num>
  <w:num w:numId="7">
    <w:abstractNumId w:val="12"/>
    <w:lvlOverride w:ilvl="0">
      <w:startOverride w:val="1"/>
    </w:lvlOverride>
  </w:num>
  <w:num w:numId="8">
    <w:abstractNumId w:val="1"/>
  </w:num>
  <w:num w:numId="9">
    <w:abstractNumId w:val="3"/>
  </w:num>
  <w:num w:numId="10">
    <w:abstractNumId w:val="13"/>
  </w:num>
  <w:num w:numId="11">
    <w:abstractNumId w:val="13"/>
  </w:num>
  <w:num w:numId="12">
    <w:abstractNumId w:val="3"/>
  </w:num>
  <w:num w:numId="13">
    <w:abstractNumId w:val="13"/>
  </w:num>
  <w:num w:numId="14">
    <w:abstractNumId w:val="3"/>
  </w:num>
  <w:num w:numId="15">
    <w:abstractNumId w:val="5"/>
  </w:num>
  <w:num w:numId="16">
    <w:abstractNumId w:val="5"/>
  </w:num>
  <w:num w:numId="17">
    <w:abstractNumId w:val="5"/>
  </w:num>
  <w:num w:numId="18">
    <w:abstractNumId w:val="5"/>
  </w:num>
  <w:num w:numId="19">
    <w:abstractNumId w:val="13"/>
  </w:num>
  <w:num w:numId="20">
    <w:abstractNumId w:val="3"/>
  </w:num>
  <w:num w:numId="21">
    <w:abstractNumId w:val="5"/>
  </w:num>
  <w:num w:numId="22">
    <w:abstractNumId w:val="5"/>
  </w:num>
  <w:num w:numId="23">
    <w:abstractNumId w:val="5"/>
  </w:num>
  <w:num w:numId="24">
    <w:abstractNumId w:val="5"/>
  </w:num>
  <w:num w:numId="25">
    <w:abstractNumId w:val="6"/>
  </w:num>
  <w:num w:numId="26">
    <w:abstractNumId w:val="7"/>
  </w:num>
  <w:num w:numId="27">
    <w:abstractNumId w:val="2"/>
  </w:num>
  <w:num w:numId="28">
    <w:abstractNumId w:val="11"/>
  </w:num>
  <w:num w:numId="29">
    <w:abstractNumId w:val="10"/>
  </w:num>
  <w:num w:numId="30">
    <w:abstractNumId w:val="9"/>
  </w:num>
  <w:num w:numId="31">
    <w:abstractNumId w:val="4"/>
  </w:num>
  <w:num w:numId="32">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harton, Laurie">
    <w15:presenceInfo w15:providerId="AD" w15:userId="S-1-5-21-823518204-1682526488-839522115-1688"/>
  </w15:person>
  <w15:person w15:author="Hrncir, David">
    <w15:presenceInfo w15:providerId="AD" w15:userId="S-1-5-21-823518204-1682526488-839522115-136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0F59"/>
    <w:rsid w:val="00010312"/>
    <w:rsid w:val="00040455"/>
    <w:rsid w:val="00077D4A"/>
    <w:rsid w:val="000812EE"/>
    <w:rsid w:val="000C1AB7"/>
    <w:rsid w:val="0010502B"/>
    <w:rsid w:val="001223C6"/>
    <w:rsid w:val="00166297"/>
    <w:rsid w:val="001B3DA6"/>
    <w:rsid w:val="001F7869"/>
    <w:rsid w:val="002441D6"/>
    <w:rsid w:val="00283CA3"/>
    <w:rsid w:val="002868A2"/>
    <w:rsid w:val="002A1501"/>
    <w:rsid w:val="002C2B5C"/>
    <w:rsid w:val="003544B0"/>
    <w:rsid w:val="0036472C"/>
    <w:rsid w:val="00376FC3"/>
    <w:rsid w:val="003B45AE"/>
    <w:rsid w:val="003C4F62"/>
    <w:rsid w:val="003C755A"/>
    <w:rsid w:val="003E1BD1"/>
    <w:rsid w:val="003E3C10"/>
    <w:rsid w:val="00415C67"/>
    <w:rsid w:val="00481A99"/>
    <w:rsid w:val="004B1C7B"/>
    <w:rsid w:val="004B6363"/>
    <w:rsid w:val="004C31B3"/>
    <w:rsid w:val="00556488"/>
    <w:rsid w:val="00580522"/>
    <w:rsid w:val="00602128"/>
    <w:rsid w:val="006633C6"/>
    <w:rsid w:val="00680DE9"/>
    <w:rsid w:val="00691836"/>
    <w:rsid w:val="006B5601"/>
    <w:rsid w:val="006E2930"/>
    <w:rsid w:val="00733803"/>
    <w:rsid w:val="00772C9D"/>
    <w:rsid w:val="007959BF"/>
    <w:rsid w:val="007C533A"/>
    <w:rsid w:val="007C59E3"/>
    <w:rsid w:val="00805EC3"/>
    <w:rsid w:val="008209C9"/>
    <w:rsid w:val="00820B5E"/>
    <w:rsid w:val="00830028"/>
    <w:rsid w:val="008439DC"/>
    <w:rsid w:val="00852C64"/>
    <w:rsid w:val="00852E35"/>
    <w:rsid w:val="00853CE9"/>
    <w:rsid w:val="00896CE7"/>
    <w:rsid w:val="008A1D27"/>
    <w:rsid w:val="008D3301"/>
    <w:rsid w:val="008D3357"/>
    <w:rsid w:val="008F66B2"/>
    <w:rsid w:val="00951258"/>
    <w:rsid w:val="00967322"/>
    <w:rsid w:val="00977223"/>
    <w:rsid w:val="009806C3"/>
    <w:rsid w:val="009A287F"/>
    <w:rsid w:val="009B61FA"/>
    <w:rsid w:val="009C3424"/>
    <w:rsid w:val="009E5E14"/>
    <w:rsid w:val="009F5746"/>
    <w:rsid w:val="00A03D58"/>
    <w:rsid w:val="00A17000"/>
    <w:rsid w:val="00A56076"/>
    <w:rsid w:val="00A811F6"/>
    <w:rsid w:val="00A96DE2"/>
    <w:rsid w:val="00AD3AF7"/>
    <w:rsid w:val="00B00540"/>
    <w:rsid w:val="00B05BFB"/>
    <w:rsid w:val="00B16C4B"/>
    <w:rsid w:val="00BB22CB"/>
    <w:rsid w:val="00C343FA"/>
    <w:rsid w:val="00C34DF5"/>
    <w:rsid w:val="00C36161"/>
    <w:rsid w:val="00C36761"/>
    <w:rsid w:val="00C4380D"/>
    <w:rsid w:val="00C513DD"/>
    <w:rsid w:val="00C77CD9"/>
    <w:rsid w:val="00CA4188"/>
    <w:rsid w:val="00CD78C8"/>
    <w:rsid w:val="00CE69CA"/>
    <w:rsid w:val="00D0614C"/>
    <w:rsid w:val="00D0672D"/>
    <w:rsid w:val="00D10BD6"/>
    <w:rsid w:val="00D276F2"/>
    <w:rsid w:val="00D5686F"/>
    <w:rsid w:val="00D76A7B"/>
    <w:rsid w:val="00D76A9D"/>
    <w:rsid w:val="00D86632"/>
    <w:rsid w:val="00DB322D"/>
    <w:rsid w:val="00DB4B7E"/>
    <w:rsid w:val="00E0317C"/>
    <w:rsid w:val="00E0440D"/>
    <w:rsid w:val="00E1795E"/>
    <w:rsid w:val="00E30443"/>
    <w:rsid w:val="00E87A67"/>
    <w:rsid w:val="00ED0F59"/>
    <w:rsid w:val="00ED1A1F"/>
    <w:rsid w:val="00F0381C"/>
    <w:rsid w:val="00F46A0E"/>
    <w:rsid w:val="00F533B1"/>
    <w:rsid w:val="00F61B6B"/>
    <w:rsid w:val="00F71EAB"/>
    <w:rsid w:val="00F96AB0"/>
    <w:rsid w:val="00FB078D"/>
    <w:rsid w:val="00FB52D3"/>
    <w:rsid w:val="00FB754A"/>
    <w:rsid w:val="00FD67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64F6ECF-3697-405C-9EDC-060B0AF32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9E3"/>
    <w:rPr>
      <w:snapToGrid w:val="0"/>
      <w:sz w:val="24"/>
    </w:rPr>
  </w:style>
  <w:style w:type="paragraph" w:styleId="Heading1">
    <w:name w:val="heading 1"/>
    <w:basedOn w:val="Normal"/>
    <w:next w:val="BodyText"/>
    <w:qFormat/>
    <w:rsid w:val="007C59E3"/>
    <w:pPr>
      <w:keepNext/>
      <w:numPr>
        <w:numId w:val="19"/>
      </w:numPr>
      <w:spacing w:before="480" w:after="120"/>
      <w:jc w:val="center"/>
      <w:outlineLvl w:val="0"/>
    </w:pPr>
    <w:rPr>
      <w:b/>
      <w:szCs w:val="24"/>
    </w:rPr>
  </w:style>
  <w:style w:type="paragraph" w:styleId="Heading2">
    <w:name w:val="heading 2"/>
    <w:basedOn w:val="Normal"/>
    <w:next w:val="BodyText"/>
    <w:link w:val="Heading2Char"/>
    <w:qFormat/>
    <w:rsid w:val="007C59E3"/>
    <w:pPr>
      <w:keepNext/>
      <w:numPr>
        <w:ilvl w:val="1"/>
        <w:numId w:val="26"/>
      </w:numPr>
      <w:spacing w:before="360" w:after="120"/>
      <w:jc w:val="center"/>
      <w:outlineLvl w:val="1"/>
    </w:pPr>
    <w:rPr>
      <w:b/>
      <w:szCs w:val="24"/>
    </w:rPr>
  </w:style>
  <w:style w:type="paragraph" w:styleId="Heading3">
    <w:name w:val="heading 3"/>
    <w:basedOn w:val="Normal"/>
    <w:next w:val="BodyText"/>
    <w:link w:val="Heading3Char"/>
    <w:qFormat/>
    <w:rsid w:val="007C59E3"/>
    <w:pPr>
      <w:keepNext/>
      <w:spacing w:before="240" w:after="120"/>
      <w:outlineLvl w:val="2"/>
    </w:pPr>
    <w:rPr>
      <w:b/>
      <w:szCs w:val="24"/>
    </w:rPr>
  </w:style>
  <w:style w:type="paragraph" w:styleId="Heading4">
    <w:name w:val="heading 4"/>
    <w:basedOn w:val="Normal"/>
    <w:next w:val="BodyText"/>
    <w:qFormat/>
    <w:rsid w:val="007C59E3"/>
    <w:pPr>
      <w:keepNext/>
      <w:spacing w:before="240" w:after="120"/>
      <w:outlineLvl w:val="3"/>
    </w:pPr>
    <w:rPr>
      <w:b/>
      <w:szCs w:val="24"/>
    </w:rPr>
  </w:style>
  <w:style w:type="paragraph" w:styleId="Heading5">
    <w:name w:val="heading 5"/>
    <w:basedOn w:val="Normal"/>
    <w:next w:val="BodyText"/>
    <w:qFormat/>
    <w:rsid w:val="007C59E3"/>
    <w:pPr>
      <w:keepNext/>
      <w:numPr>
        <w:ilvl w:val="4"/>
        <w:numId w:val="20"/>
      </w:numPr>
      <w:spacing w:before="240" w:after="60"/>
      <w:outlineLvl w:val="4"/>
    </w:pPr>
    <w:rPr>
      <w:b/>
      <w:sz w:val="22"/>
      <w:szCs w:val="22"/>
    </w:rPr>
  </w:style>
  <w:style w:type="paragraph" w:styleId="Heading6">
    <w:name w:val="heading 6"/>
    <w:aliases w:val="FOF or COL Subheading"/>
    <w:basedOn w:val="Normal"/>
    <w:next w:val="FOFCOL"/>
    <w:qFormat/>
    <w:rsid w:val="007C59E3"/>
    <w:pPr>
      <w:keepNext/>
      <w:spacing w:before="240" w:after="60"/>
      <w:outlineLvl w:val="5"/>
    </w:pPr>
    <w:rPr>
      <w:b/>
      <w:i/>
      <w:sz w:val="22"/>
      <w:szCs w:val="22"/>
      <w:u w:val="single"/>
    </w:rPr>
  </w:style>
  <w:style w:type="paragraph" w:styleId="Heading7">
    <w:name w:val="heading 7"/>
    <w:basedOn w:val="Normal"/>
    <w:next w:val="Normal"/>
    <w:link w:val="Heading7Char"/>
    <w:semiHidden/>
    <w:unhideWhenUsed/>
    <w:qFormat/>
    <w:rsid w:val="007C59E3"/>
    <w:pPr>
      <w:spacing w:before="240" w:after="60"/>
      <w:outlineLvl w:val="6"/>
    </w:pPr>
    <w:rPr>
      <w:rFonts w:ascii="Calibri" w:hAnsi="Calibri"/>
      <w:szCs w:val="24"/>
    </w:rPr>
  </w:style>
  <w:style w:type="paragraph" w:styleId="Heading8">
    <w:name w:val="heading 8"/>
    <w:basedOn w:val="Normal"/>
    <w:next w:val="Normal"/>
    <w:link w:val="Heading8Char"/>
    <w:semiHidden/>
    <w:unhideWhenUsed/>
    <w:qFormat/>
    <w:rsid w:val="007C59E3"/>
    <w:pPr>
      <w:spacing w:before="240" w:after="60"/>
      <w:outlineLvl w:val="7"/>
    </w:pPr>
    <w:rPr>
      <w:rFonts w:ascii="Calibri" w:hAnsi="Calibri"/>
      <w:i/>
      <w:iCs/>
      <w:szCs w:val="24"/>
    </w:rPr>
  </w:style>
  <w:style w:type="paragraph" w:styleId="Heading9">
    <w:name w:val="heading 9"/>
    <w:basedOn w:val="Normal"/>
    <w:next w:val="Normal"/>
    <w:link w:val="Heading9Char"/>
    <w:semiHidden/>
    <w:unhideWhenUsed/>
    <w:qFormat/>
    <w:rsid w:val="007C59E3"/>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360" w:lineRule="auto"/>
      <w:ind w:firstLine="720"/>
      <w:jc w:val="both"/>
    </w:pPr>
  </w:style>
  <w:style w:type="paragraph" w:customStyle="1" w:styleId="TitleFront">
    <w:name w:val="TitleFront"/>
    <w:basedOn w:val="Title"/>
    <w:rsid w:val="006E2930"/>
  </w:style>
  <w:style w:type="paragraph" w:customStyle="1" w:styleId="FOFCOL">
    <w:name w:val="FOF/COL"/>
    <w:basedOn w:val="BodyText"/>
    <w:pPr>
      <w:ind w:left="720" w:hanging="720"/>
    </w:pPr>
  </w:style>
  <w:style w:type="paragraph" w:styleId="Footer">
    <w:name w:val="footer"/>
    <w:basedOn w:val="Normal"/>
    <w:pPr>
      <w:widowControl w:val="0"/>
      <w:tabs>
        <w:tab w:val="center" w:pos="4320"/>
        <w:tab w:val="right" w:pos="8640"/>
      </w:tabs>
    </w:pPr>
  </w:style>
  <w:style w:type="character" w:styleId="FootnoteReference">
    <w:name w:val="footnote reference"/>
    <w:semiHidden/>
    <w:rPr>
      <w:vertAlign w:val="superscript"/>
    </w:rPr>
  </w:style>
  <w:style w:type="paragraph" w:styleId="FootnoteText">
    <w:name w:val="footnote text"/>
    <w:basedOn w:val="Normal"/>
    <w:semiHidden/>
    <w:pPr>
      <w:spacing w:before="120"/>
      <w:ind w:firstLine="720"/>
      <w:jc w:val="both"/>
    </w:pPr>
    <w:rPr>
      <w:sz w:val="20"/>
    </w:rPr>
  </w:style>
  <w:style w:type="paragraph" w:styleId="Header">
    <w:name w:val="header"/>
    <w:basedOn w:val="Normal"/>
    <w:pPr>
      <w:widowControl w:val="0"/>
      <w:tabs>
        <w:tab w:val="center" w:pos="4320"/>
        <w:tab w:val="right" w:pos="8640"/>
      </w:tabs>
    </w:pPr>
    <w:rPr>
      <w:b/>
      <w:sz w:val="20"/>
    </w:rPr>
  </w:style>
  <w:style w:type="character" w:styleId="PageNumber">
    <w:name w:val="page number"/>
    <w:basedOn w:val="DefaultParagraphFont"/>
  </w:style>
  <w:style w:type="paragraph" w:styleId="Title">
    <w:name w:val="Title"/>
    <w:basedOn w:val="Normal"/>
    <w:qFormat/>
    <w:rsid w:val="007C59E3"/>
    <w:pPr>
      <w:spacing w:before="480" w:after="480"/>
      <w:jc w:val="center"/>
    </w:pPr>
    <w:rPr>
      <w:b/>
    </w:rPr>
  </w:style>
  <w:style w:type="paragraph" w:styleId="TOC1">
    <w:name w:val="toc 1"/>
    <w:basedOn w:val="Normal"/>
    <w:next w:val="Normal"/>
    <w:autoRedefine/>
    <w:semiHidden/>
    <w:pPr>
      <w:spacing w:before="120" w:after="120"/>
    </w:pPr>
    <w:rPr>
      <w:b/>
      <w:caps/>
      <w:sz w:val="20"/>
    </w:rPr>
  </w:style>
  <w:style w:type="paragraph" w:styleId="TOC2">
    <w:name w:val="toc 2"/>
    <w:basedOn w:val="Normal"/>
    <w:next w:val="Normal"/>
    <w:autoRedefine/>
    <w:semiHidden/>
    <w:pPr>
      <w:ind w:left="240"/>
    </w:pPr>
    <w:rPr>
      <w:smallCaps/>
      <w:sz w:val="20"/>
    </w:rPr>
  </w:style>
  <w:style w:type="paragraph" w:styleId="TOC3">
    <w:name w:val="toc 3"/>
    <w:basedOn w:val="Normal"/>
    <w:next w:val="Normal"/>
    <w:autoRedefine/>
    <w:semiHidden/>
    <w:pPr>
      <w:ind w:left="480"/>
    </w:pPr>
    <w:rPr>
      <w:i/>
      <w:sz w:val="20"/>
    </w:rPr>
  </w:style>
  <w:style w:type="paragraph" w:styleId="TOC4">
    <w:name w:val="toc 4"/>
    <w:basedOn w:val="Normal"/>
    <w:next w:val="Normal"/>
    <w:autoRedefine/>
    <w:semiHidden/>
    <w:pPr>
      <w:ind w:left="720"/>
    </w:pPr>
    <w:rPr>
      <w:sz w:val="18"/>
    </w:rPr>
  </w:style>
  <w:style w:type="paragraph" w:styleId="TOC5">
    <w:name w:val="toc 5"/>
    <w:basedOn w:val="Normal"/>
    <w:next w:val="Normal"/>
    <w:autoRedefine/>
    <w:semiHidden/>
    <w:pPr>
      <w:ind w:left="960"/>
    </w:pPr>
    <w:rPr>
      <w:sz w:val="18"/>
    </w:rPr>
  </w:style>
  <w:style w:type="paragraph" w:styleId="TOC6">
    <w:name w:val="toc 6"/>
    <w:basedOn w:val="Normal"/>
    <w:next w:val="Normal"/>
    <w:autoRedefine/>
    <w:semiHidden/>
    <w:pPr>
      <w:ind w:left="1200"/>
    </w:pPr>
    <w:rPr>
      <w:sz w:val="18"/>
    </w:rPr>
  </w:style>
  <w:style w:type="paragraph" w:styleId="TOC7">
    <w:name w:val="toc 7"/>
    <w:basedOn w:val="Normal"/>
    <w:next w:val="Normal"/>
    <w:autoRedefine/>
    <w:semiHidden/>
    <w:pPr>
      <w:ind w:left="1440"/>
    </w:pPr>
    <w:rPr>
      <w:sz w:val="18"/>
    </w:rPr>
  </w:style>
  <w:style w:type="paragraph" w:styleId="TOC8">
    <w:name w:val="toc 8"/>
    <w:basedOn w:val="Normal"/>
    <w:next w:val="Normal"/>
    <w:autoRedefine/>
    <w:semiHidden/>
    <w:pPr>
      <w:ind w:left="1680"/>
    </w:pPr>
    <w:rPr>
      <w:sz w:val="18"/>
    </w:rPr>
  </w:style>
  <w:style w:type="paragraph" w:styleId="TOC9">
    <w:name w:val="toc 9"/>
    <w:basedOn w:val="Normal"/>
    <w:next w:val="Normal"/>
    <w:autoRedefine/>
    <w:semiHidden/>
    <w:pPr>
      <w:ind w:left="1920"/>
    </w:pPr>
    <w:rPr>
      <w:sz w:val="18"/>
    </w:rPr>
  </w:style>
  <w:style w:type="character" w:customStyle="1" w:styleId="Heading2Char">
    <w:name w:val="Heading 2 Char"/>
    <w:link w:val="Heading2"/>
    <w:locked/>
    <w:rsid w:val="007C59E3"/>
    <w:rPr>
      <w:b/>
      <w:snapToGrid w:val="0"/>
      <w:sz w:val="24"/>
      <w:szCs w:val="24"/>
    </w:rPr>
  </w:style>
  <w:style w:type="paragraph" w:customStyle="1" w:styleId="FOFNumbered">
    <w:name w:val="FOF Numbered"/>
    <w:basedOn w:val="FOFCOL"/>
    <w:pPr>
      <w:numPr>
        <w:numId w:val="8"/>
      </w:numPr>
    </w:pPr>
  </w:style>
  <w:style w:type="paragraph" w:customStyle="1" w:styleId="COLNumbered">
    <w:name w:val="COL Numbered"/>
    <w:basedOn w:val="FOFNumbered"/>
    <w:rsid w:val="006633C6"/>
    <w:pPr>
      <w:numPr>
        <w:ilvl w:val="2"/>
        <w:numId w:val="19"/>
      </w:numPr>
      <w:tabs>
        <w:tab w:val="clear" w:pos="360"/>
      </w:tabs>
    </w:pPr>
  </w:style>
  <w:style w:type="paragraph" w:customStyle="1" w:styleId="OrderingNumbered">
    <w:name w:val="Ordering Numbered"/>
    <w:basedOn w:val="FOFNumbered"/>
    <w:pPr>
      <w:numPr>
        <w:ilvl w:val="3"/>
        <w:numId w:val="19"/>
      </w:numPr>
    </w:pPr>
  </w:style>
  <w:style w:type="paragraph" w:styleId="BlockText">
    <w:name w:val="Block Text"/>
    <w:basedOn w:val="BodyText"/>
    <w:pPr>
      <w:ind w:left="1008" w:right="288" w:firstLine="0"/>
    </w:pPr>
  </w:style>
  <w:style w:type="character" w:customStyle="1" w:styleId="Heading3Char">
    <w:name w:val="Heading 3 Char"/>
    <w:link w:val="Heading3"/>
    <w:rsid w:val="007C59E3"/>
    <w:rPr>
      <w:b/>
      <w:snapToGrid w:val="0"/>
      <w:sz w:val="24"/>
      <w:szCs w:val="24"/>
    </w:rPr>
  </w:style>
  <w:style w:type="character" w:customStyle="1" w:styleId="Heading7Char">
    <w:name w:val="Heading 7 Char"/>
    <w:link w:val="Heading7"/>
    <w:semiHidden/>
    <w:rsid w:val="007C59E3"/>
    <w:rPr>
      <w:rFonts w:ascii="Calibri" w:hAnsi="Calibri"/>
      <w:snapToGrid w:val="0"/>
      <w:sz w:val="24"/>
      <w:szCs w:val="24"/>
    </w:rPr>
  </w:style>
  <w:style w:type="character" w:customStyle="1" w:styleId="Heading8Char">
    <w:name w:val="Heading 8 Char"/>
    <w:link w:val="Heading8"/>
    <w:semiHidden/>
    <w:rsid w:val="007C59E3"/>
    <w:rPr>
      <w:rFonts w:ascii="Calibri" w:hAnsi="Calibri"/>
      <w:i/>
      <w:iCs/>
      <w:snapToGrid w:val="0"/>
      <w:sz w:val="24"/>
      <w:szCs w:val="24"/>
    </w:rPr>
  </w:style>
  <w:style w:type="character" w:customStyle="1" w:styleId="Heading9Char">
    <w:name w:val="Heading 9 Char"/>
    <w:link w:val="Heading9"/>
    <w:semiHidden/>
    <w:rsid w:val="007C59E3"/>
    <w:rPr>
      <w:rFonts w:ascii="Cambria" w:hAnsi="Cambria"/>
      <w:snapToGrid w:val="0"/>
      <w:sz w:val="22"/>
      <w:szCs w:val="22"/>
    </w:rPr>
  </w:style>
  <w:style w:type="character" w:styleId="Emphasis">
    <w:name w:val="Emphasis"/>
    <w:qFormat/>
    <w:rsid w:val="007C59E3"/>
    <w:rPr>
      <w:i/>
      <w:iCs/>
    </w:rPr>
  </w:style>
  <w:style w:type="paragraph" w:styleId="ListParagraph">
    <w:name w:val="List Paragraph"/>
    <w:basedOn w:val="Normal"/>
    <w:uiPriority w:val="34"/>
    <w:qFormat/>
    <w:rsid w:val="007C59E3"/>
    <w:pPr>
      <w:ind w:left="720"/>
    </w:pPr>
  </w:style>
  <w:style w:type="paragraph" w:customStyle="1" w:styleId="OrderHeading1">
    <w:name w:val="Order Heading 1"/>
    <w:qFormat/>
    <w:rsid w:val="007C59E3"/>
    <w:pPr>
      <w:keepNext/>
      <w:keepLines/>
      <w:numPr>
        <w:numId w:val="24"/>
      </w:numPr>
      <w:spacing w:before="480" w:after="120"/>
      <w:jc w:val="center"/>
      <w:outlineLvl w:val="0"/>
    </w:pPr>
    <w:rPr>
      <w:b/>
      <w:sz w:val="24"/>
      <w:lang w:eastAsia="zh-TW"/>
    </w:rPr>
  </w:style>
  <w:style w:type="paragraph" w:customStyle="1" w:styleId="OrderHeading3">
    <w:name w:val="Order Heading 3"/>
    <w:basedOn w:val="OrderHeading1"/>
    <w:qFormat/>
    <w:rsid w:val="007C59E3"/>
    <w:pPr>
      <w:numPr>
        <w:ilvl w:val="2"/>
      </w:numPr>
      <w:spacing w:before="240"/>
      <w:jc w:val="left"/>
      <w:outlineLvl w:val="2"/>
    </w:pPr>
    <w:rPr>
      <w:bCs/>
    </w:rPr>
  </w:style>
  <w:style w:type="paragraph" w:customStyle="1" w:styleId="OrderHeading4">
    <w:name w:val="Order Heading 4"/>
    <w:basedOn w:val="OrderHeading1"/>
    <w:qFormat/>
    <w:rsid w:val="007C59E3"/>
    <w:pPr>
      <w:numPr>
        <w:ilvl w:val="3"/>
      </w:numPr>
      <w:spacing w:before="240"/>
      <w:jc w:val="left"/>
    </w:pPr>
    <w:rPr>
      <w:bCs/>
    </w:rPr>
  </w:style>
  <w:style w:type="paragraph" w:customStyle="1" w:styleId="OrderHeading5">
    <w:name w:val="Order Heading 5"/>
    <w:basedOn w:val="OrderHeading1"/>
    <w:qFormat/>
    <w:rsid w:val="007C59E3"/>
    <w:pPr>
      <w:numPr>
        <w:ilvl w:val="4"/>
      </w:numPr>
      <w:spacing w:before="240" w:after="60"/>
      <w:jc w:val="left"/>
      <w:outlineLvl w:val="4"/>
    </w:pPr>
    <w:rPr>
      <w:bCs/>
    </w:rPr>
  </w:style>
  <w:style w:type="paragraph" w:styleId="BalloonText">
    <w:name w:val="Balloon Text"/>
    <w:basedOn w:val="Normal"/>
    <w:link w:val="BalloonTextChar"/>
    <w:rsid w:val="009806C3"/>
    <w:rPr>
      <w:rFonts w:ascii="Segoe UI" w:hAnsi="Segoe UI" w:cs="Segoe UI"/>
      <w:sz w:val="18"/>
      <w:szCs w:val="18"/>
    </w:rPr>
  </w:style>
  <w:style w:type="character" w:customStyle="1" w:styleId="BalloonTextChar">
    <w:name w:val="Balloon Text Char"/>
    <w:basedOn w:val="DefaultParagraphFont"/>
    <w:link w:val="BalloonText"/>
    <w:rsid w:val="009806C3"/>
    <w:rPr>
      <w:rFonts w:ascii="Segoe UI" w:hAnsi="Segoe UI" w:cs="Segoe UI"/>
      <w:snapToGrid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00EA3-65B0-4BBB-A03C-76BBB60D7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Template>
  <TotalTime>8</TotalTime>
  <Pages>6</Pages>
  <Words>1500</Words>
  <Characters>8130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PUC DOCKET NO</vt:lpstr>
    </vt:vector>
  </TitlesOfParts>
  <Company>Public Utility Commission TX</Company>
  <LinksUpToDate>false</LinksUpToDate>
  <CharactersWithSpaces>9611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PUC DOCKET NO</dc:title>
  <dc:subject/>
  <dc:creator>Wharton, Laurie</dc:creator>
  <cp:keywords/>
  <cp:lastModifiedBy>Roundtree-Williams, Keva</cp:lastModifiedBy>
  <cp:revision>12</cp:revision>
  <cp:lastPrinted>2016-01-29T20:12:00Z</cp:lastPrinted>
  <dcterms:created xsi:type="dcterms:W3CDTF">2016-02-09T21:03:00Z</dcterms:created>
  <dcterms:modified xsi:type="dcterms:W3CDTF">2016-02-10T22:36:00Z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